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6603DDC9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2145F7">
        <w:rPr>
          <w:b/>
          <w:iCs/>
          <w:noProof/>
          <w:sz w:val="24"/>
          <w:szCs w:val="18"/>
        </w:rPr>
        <w:t>1003</w:t>
      </w:r>
      <w:r w:rsidR="003415C9">
        <w:rPr>
          <w:b/>
          <w:iCs/>
          <w:noProof/>
          <w:sz w:val="24"/>
          <w:szCs w:val="18"/>
        </w:rPr>
        <w:t>49</w:t>
      </w:r>
    </w:p>
    <w:p w14:paraId="08F201FE" w14:textId="779FB2AA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57792EBF" w:rsidR="001F252D" w:rsidRPr="00410371" w:rsidRDefault="003F7268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A23FA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2AA67A9" w:rsidR="001F252D" w:rsidRPr="00410371" w:rsidRDefault="00C50479" w:rsidP="008C68B3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 w:rsidRPr="00C50479">
              <w:rPr>
                <w:b/>
                <w:noProof/>
                <w:sz w:val="28"/>
              </w:rPr>
              <w:t>101</w:t>
            </w:r>
            <w:r w:rsidR="00F14C9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74372E9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045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9245C6C" w:rsidR="001F252D" w:rsidRDefault="002634B2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423B" w:rsidRPr="0080423B">
              <w:t>orrection</w:t>
            </w:r>
            <w:r>
              <w:t xml:space="preserve"> </w:t>
            </w:r>
            <w:r w:rsidR="00FE3F75">
              <w:t>on</w:t>
            </w:r>
            <w:r w:rsidR="004B4756" w:rsidRPr="004B4756">
              <w:t xml:space="preserve"> </w:t>
            </w:r>
            <w:r w:rsidR="00F269C7">
              <w:t>Usage of RA-</w:t>
            </w:r>
            <w:proofErr w:type="spellStart"/>
            <w:r w:rsidR="00F269C7">
              <w:t>RNTI</w:t>
            </w:r>
            <w:proofErr w:type="spellEnd"/>
            <w:r w:rsidR="00F269C7">
              <w:t xml:space="preserve"> in 2-step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1168E233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95330A">
              <w:t>NR_</w:t>
            </w:r>
            <w:r w:rsidR="00294FAC" w:rsidRPr="00294FAC">
              <w:t>2step_RACH</w:t>
            </w:r>
            <w:r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0707908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3C4F52">
              <w:rPr>
                <w:noProof/>
              </w:rPr>
              <w:t>1</w:t>
            </w:r>
            <w:r w:rsidR="007A2966">
              <w:rPr>
                <w:noProof/>
              </w:rPr>
              <w:t>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9460F">
            <w:pPr>
              <w:pStyle w:val="CRCoverPage"/>
              <w:spacing w:after="0"/>
              <w:ind w:right="-609" w:firstLineChars="50" w:firstLine="98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16359" w14:textId="764A1F92" w:rsidR="00461372" w:rsidRDefault="00C742B8" w:rsidP="00651A1D">
            <w:pPr>
              <w:pStyle w:val="CRCoverPage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According to the following agreement achieved i</w:t>
            </w:r>
            <w:r w:rsidR="00C1308F">
              <w:rPr>
                <w:rFonts w:eastAsiaTheme="minorEastAsia" w:cs="Arial"/>
                <w:lang w:eastAsia="zh-CN"/>
              </w:rPr>
              <w:t xml:space="preserve">n </w:t>
            </w:r>
            <w:proofErr w:type="spellStart"/>
            <w:r w:rsidR="00C1308F">
              <w:rPr>
                <w:rFonts w:eastAsiaTheme="minorEastAsia" w:cs="Arial"/>
                <w:lang w:eastAsia="zh-CN"/>
              </w:rPr>
              <w:t>RAN1#98bis</w:t>
            </w:r>
            <w:proofErr w:type="spellEnd"/>
            <w:r w:rsidR="00C1308F">
              <w:rPr>
                <w:rFonts w:eastAsiaTheme="minorEastAsia" w:cs="Arial"/>
                <w:lang w:eastAsia="zh-CN"/>
              </w:rPr>
              <w:t xml:space="preserve"> meeting, </w:t>
            </w:r>
          </w:p>
          <w:p w14:paraId="6EBD6A2E" w14:textId="77777777" w:rsidR="00461372" w:rsidRPr="00461372" w:rsidRDefault="00461372" w:rsidP="00461372">
            <w:pPr>
              <w:pStyle w:val="aff4"/>
              <w:numPr>
                <w:ilvl w:val="0"/>
                <w:numId w:val="24"/>
              </w:numPr>
              <w:overflowPunct/>
              <w:snapToGrid w:val="0"/>
              <w:spacing w:after="120"/>
              <w:contextualSpacing/>
              <w:jc w:val="both"/>
              <w:textAlignment w:val="auto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461372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The initialization ID for </w:t>
            </w:r>
            <w:proofErr w:type="spellStart"/>
            <w:r w:rsidRPr="00461372">
              <w:rPr>
                <w:rFonts w:ascii="Times New Roman" w:hAnsi="Times New Roman"/>
                <w:sz w:val="21"/>
                <w:szCs w:val="21"/>
                <w:lang w:eastAsia="zh-CN"/>
              </w:rPr>
              <w:t>msgA</w:t>
            </w:r>
            <w:proofErr w:type="spellEnd"/>
            <w:r w:rsidRPr="00461372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461372">
              <w:rPr>
                <w:rFonts w:ascii="Times New Roman" w:hAnsi="Times New Roman"/>
                <w:sz w:val="21"/>
                <w:szCs w:val="21"/>
                <w:lang w:eastAsia="zh-CN"/>
              </w:rPr>
              <w:t>PUSCH</w:t>
            </w:r>
            <w:proofErr w:type="spellEnd"/>
            <w:r w:rsidRPr="00461372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 scrambling is:</w:t>
            </w:r>
          </w:p>
          <w:p w14:paraId="739F4B90" w14:textId="77777777" w:rsidR="00461372" w:rsidRPr="00461372" w:rsidRDefault="00461372" w:rsidP="00461372">
            <w:pPr>
              <w:pStyle w:val="aff4"/>
              <w:numPr>
                <w:ilvl w:val="1"/>
                <w:numId w:val="25"/>
              </w:numPr>
              <w:overflowPunct/>
              <w:autoSpaceDE/>
              <w:autoSpaceDN/>
              <w:snapToGrid w:val="0"/>
              <w:ind w:hanging="357"/>
              <w:jc w:val="both"/>
              <w:textAlignment w:val="auto"/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</w:pP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cinit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 = RA-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RNTI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sym w:font="Symbol" w:char="F0B4"/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2</w:t>
            </w:r>
            <w:r w:rsidRPr="00461372">
              <w:rPr>
                <w:rFonts w:ascii="Times New Roman" w:eastAsiaTheme="minorHAnsi" w:hAnsi="Times New Roman"/>
                <w:sz w:val="21"/>
                <w:szCs w:val="21"/>
                <w:vertAlign w:val="superscript"/>
                <w:lang w:val="en-US"/>
              </w:rPr>
              <w:t>16</w:t>
            </w: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+RAPID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sym w:font="Symbol" w:char="F0B4"/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2</w:t>
            </w:r>
            <w:r w:rsidRPr="00461372">
              <w:rPr>
                <w:rFonts w:ascii="Times New Roman" w:eastAsiaTheme="minorHAnsi" w:hAnsi="Times New Roman"/>
                <w:sz w:val="21"/>
                <w:szCs w:val="21"/>
                <w:vertAlign w:val="superscript"/>
                <w:lang w:val="en-US"/>
              </w:rPr>
              <w:t>10</w:t>
            </w: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+nID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.</w:t>
            </w:r>
          </w:p>
          <w:p w14:paraId="4122C009" w14:textId="77777777" w:rsidR="00461372" w:rsidRPr="00461372" w:rsidRDefault="00461372" w:rsidP="00461372">
            <w:pPr>
              <w:pStyle w:val="aff4"/>
              <w:numPr>
                <w:ilvl w:val="1"/>
                <w:numId w:val="25"/>
              </w:numPr>
              <w:overflowPunct/>
              <w:autoSpaceDE/>
              <w:autoSpaceDN/>
              <w:snapToGrid w:val="0"/>
              <w:ind w:hanging="357"/>
              <w:jc w:val="both"/>
              <w:textAlignment w:val="auto"/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</w:pP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fldChar w:fldCharType="begin"/>
            </w: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sz w:val="21"/>
                      <w:szCs w:val="21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1"/>
                      <w:szCs w:val="21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HAnsi" w:hAnsi="Times New Roman"/>
                      <w:sz w:val="21"/>
                      <w:szCs w:val="21"/>
                      <w:lang w:val="en-US"/>
                    </w:rPr>
                    <m:t>ID</m:t>
                  </m:r>
                </m:sub>
              </m:sSub>
            </m:oMath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instrText xml:space="preserve"> </w:instrText>
            </w: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fldChar w:fldCharType="end"/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nID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 is a cell-specific higher-layer parameter if configured; otherwise 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nID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 =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NIDcell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. </w:t>
            </w:r>
          </w:p>
          <w:p w14:paraId="6D2DE252" w14:textId="77777777" w:rsidR="00461372" w:rsidRPr="00461372" w:rsidRDefault="00461372" w:rsidP="00461372">
            <w:pPr>
              <w:pStyle w:val="aff4"/>
              <w:numPr>
                <w:ilvl w:val="1"/>
                <w:numId w:val="25"/>
              </w:numPr>
              <w:overflowPunct/>
              <w:autoSpaceDE/>
              <w:autoSpaceDN/>
              <w:snapToGrid w:val="0"/>
              <w:ind w:hanging="357"/>
              <w:jc w:val="both"/>
              <w:textAlignment w:val="auto"/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</w:pP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RA-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RNTI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 is as same as 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Rel.15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.</w:t>
            </w:r>
          </w:p>
          <w:p w14:paraId="145067D1" w14:textId="77777777" w:rsidR="00461372" w:rsidRPr="00461372" w:rsidRDefault="00461372" w:rsidP="00461372">
            <w:pPr>
              <w:pStyle w:val="aff4"/>
              <w:numPr>
                <w:ilvl w:val="1"/>
                <w:numId w:val="25"/>
              </w:numPr>
              <w:overflowPunct/>
              <w:autoSpaceDE/>
              <w:autoSpaceDN/>
              <w:snapToGrid w:val="0"/>
              <w:ind w:hanging="357"/>
              <w:jc w:val="both"/>
              <w:textAlignment w:val="auto"/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</w:pPr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FFS whether or not to replace the RAPID by 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DMRS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 index, if 1-to-multiple mapping between preambles and </w:t>
            </w:r>
            <w:proofErr w:type="spellStart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>PRUs</w:t>
            </w:r>
            <w:proofErr w:type="spellEnd"/>
            <w:r w:rsidRPr="00461372">
              <w:rPr>
                <w:rFonts w:ascii="Times New Roman" w:eastAsiaTheme="minorHAnsi" w:hAnsi="Times New Roman"/>
                <w:sz w:val="21"/>
                <w:szCs w:val="21"/>
                <w:lang w:val="en-US"/>
              </w:rPr>
              <w:t xml:space="preserve"> is supported.</w:t>
            </w:r>
          </w:p>
          <w:p w14:paraId="720E22E5" w14:textId="05109862" w:rsidR="001F252D" w:rsidRPr="00095A07" w:rsidRDefault="00C742B8" w:rsidP="0025569E">
            <w:pPr>
              <w:pStyle w:val="CRCoverPage"/>
              <w:spacing w:before="120"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it </w:t>
            </w:r>
            <w:r w:rsidR="0001165F">
              <w:rPr>
                <w:rFonts w:eastAsiaTheme="minorEastAsia" w:cs="Arial"/>
                <w:lang w:eastAsia="zh-CN"/>
              </w:rPr>
              <w:t xml:space="preserve">can be concluded that </w:t>
            </w:r>
            <w:r>
              <w:rPr>
                <w:rFonts w:eastAsiaTheme="minorEastAsia" w:cs="Arial"/>
                <w:lang w:eastAsia="zh-CN"/>
              </w:rPr>
              <w:t>RA-</w:t>
            </w:r>
            <w:proofErr w:type="spellStart"/>
            <w:r>
              <w:rPr>
                <w:rFonts w:eastAsiaTheme="minorEastAsia" w:cs="Arial"/>
                <w:lang w:eastAsia="zh-CN"/>
              </w:rPr>
              <w:t>RNTI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is used to </w:t>
            </w:r>
            <w:r w:rsidRPr="002F35AA">
              <w:rPr>
                <w:sz w:val="21"/>
                <w:szCs w:val="21"/>
                <w:lang w:eastAsia="zh-CN"/>
              </w:rPr>
              <w:t>initiali</w:t>
            </w:r>
            <w:r>
              <w:rPr>
                <w:sz w:val="21"/>
                <w:szCs w:val="21"/>
                <w:lang w:eastAsia="zh-CN"/>
              </w:rPr>
              <w:t>ze</w:t>
            </w:r>
            <w:r>
              <w:rPr>
                <w:rFonts w:eastAsiaTheme="minorEastAsia" w:cs="Arial"/>
                <w:lang w:eastAsia="zh-CN"/>
              </w:rPr>
              <w:t xml:space="preserve"> the </w:t>
            </w:r>
            <w:proofErr w:type="spellStart"/>
            <w:r>
              <w:rPr>
                <w:rFonts w:eastAsiaTheme="minorEastAsia" w:cs="Arial"/>
                <w:lang w:eastAsia="zh-CN"/>
              </w:rPr>
              <w:t>scrambleing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</w:t>
            </w:r>
            <w:r>
              <w:t xml:space="preserve">sequence generator for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proofErr w:type="spellStart"/>
            <w:r>
              <w:t>PUSCH</w:t>
            </w:r>
            <w:proofErr w:type="spellEnd"/>
            <w:r w:rsidR="00C41DF0">
              <w:t xml:space="preserve">. However, this </w:t>
            </w:r>
            <w:proofErr w:type="spellStart"/>
            <w:r w:rsidR="00C41DF0">
              <w:t>agrrement</w:t>
            </w:r>
            <w:proofErr w:type="spellEnd"/>
            <w:r w:rsidR="00C41DF0">
              <w:t xml:space="preserve"> is not captured in section 7.1 of MAC specification</w:t>
            </w:r>
            <w:r w:rsidR="005500B7"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F407" w14:textId="4C8FF9D3" w:rsidR="006C13A0" w:rsidRPr="00095A07" w:rsidRDefault="002A0B52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 the usage of RA-RNTI for MSGA transmission in section 7.1</w:t>
            </w:r>
            <w:r w:rsidR="0009654D" w:rsidRPr="00095A07">
              <w:rPr>
                <w:rFonts w:cs="Arial"/>
                <w:noProof/>
              </w:rPr>
              <w:t>.</w:t>
            </w:r>
          </w:p>
          <w:p w14:paraId="1B58EF9A" w14:textId="03087112" w:rsidR="00AF2C19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</w:rPr>
            </w:pPr>
            <w:r w:rsidRPr="00095A07">
              <w:rPr>
                <w:rFonts w:cs="Arial"/>
                <w:noProof/>
              </w:rPr>
              <w:t xml:space="preserve"> </w:t>
            </w:r>
          </w:p>
          <w:p w14:paraId="3DECAD9A" w14:textId="65366B7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7139BC7D" w14:textId="77777777" w:rsidR="00335871" w:rsidRDefault="00335871" w:rsidP="00335871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335871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  <w:r w:rsidRPr="00546312">
              <w:rPr>
                <w:rFonts w:hint="eastAsia"/>
                <w:noProof/>
                <w:lang w:val="en-US" w:eastAsia="zh-CN"/>
              </w:rPr>
              <w:t xml:space="preserve"> </w:t>
            </w:r>
          </w:p>
          <w:p w14:paraId="5CB6ECFD" w14:textId="70AE7E8C" w:rsidR="00335871" w:rsidRPr="00546312" w:rsidRDefault="00335871" w:rsidP="0033587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(NG)</w:t>
            </w:r>
            <w:r w:rsidRPr="003D3BAB">
              <w:rPr>
                <w:noProof/>
                <w:lang w:val="en-US" w:eastAsia="zh-CN"/>
              </w:rPr>
              <w:t xml:space="preserve">EN-DC, </w:t>
            </w:r>
            <w:r>
              <w:rPr>
                <w:noProof/>
              </w:rPr>
              <w:t>NR SA, NE-DC, NR-DC</w:t>
            </w:r>
          </w:p>
          <w:p w14:paraId="73C4B73F" w14:textId="77777777" w:rsidR="00335871" w:rsidRPr="00095A07" w:rsidRDefault="00335871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41C7ACDD" w:rsidR="00AF2C19" w:rsidRPr="00095A07" w:rsidRDefault="00115A7F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</w:rPr>
              <w:t>RNTI</w:t>
            </w:r>
            <w:r w:rsidR="00733282">
              <w:rPr>
                <w:rFonts w:cs="Arial"/>
                <w:noProof/>
              </w:rPr>
              <w:t xml:space="preserve"> usage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4DAAFBCA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5E72594C" w:rsidR="001F252D" w:rsidRPr="00095A07" w:rsidRDefault="00457B7E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iCs/>
                <w:noProof/>
              </w:rPr>
              <w:t>The usage of RA-RNTI for MSGA transmission is missing</w:t>
            </w:r>
            <w:r w:rsidR="00024AAB" w:rsidRPr="00095A07">
              <w:rPr>
                <w:rFonts w:cs="Arial"/>
                <w:iCs/>
                <w:noProof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42B37AC6" w:rsidR="00CE32C0" w:rsidRPr="00294FAC" w:rsidRDefault="00682415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  <w:r>
              <w:rPr>
                <w:rFonts w:eastAsiaTheme="minorEastAsia"/>
                <w:noProof/>
                <w:lang w:eastAsia="zh-CN"/>
              </w:rPr>
              <w:t>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3AC9344C" w14:textId="77777777" w:rsidR="00302D0D" w:rsidRDefault="00302D0D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  <w:bookmarkStart w:id="0" w:name="_GoBack"/>
      <w:bookmarkEnd w:id="0"/>
    </w:p>
    <w:p w14:paraId="736D437B" w14:textId="16946D6E" w:rsidR="00DA23FA" w:rsidRPr="00DA23FA" w:rsidRDefault="00774A42" w:rsidP="00DA23FA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083A1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3A14">
        <w:rPr>
          <w:rFonts w:ascii="Times New Roman" w:hAnsi="Times New Roman" w:cs="Times New Roman"/>
          <w:lang w:val="en-US"/>
        </w:rPr>
        <w:t>THE</w:t>
      </w:r>
      <w:r w:rsidR="00987A32" w:rsidRPr="00987A32">
        <w:rPr>
          <w:rFonts w:ascii="Times New Roman" w:hAnsi="Times New Roman" w:cs="Times New Roman"/>
          <w:vertAlign w:val="superscript"/>
          <w:lang w:val="en-US"/>
        </w:rPr>
        <w:t>t</w:t>
      </w:r>
      <w:proofErr w:type="spellEnd"/>
      <w:r w:rsidR="00987A32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41937775" w14:textId="77777777" w:rsidR="00725555" w:rsidRPr="003C0705" w:rsidRDefault="00725555" w:rsidP="00725555">
      <w:pPr>
        <w:pStyle w:val="2"/>
        <w:rPr>
          <w:lang w:eastAsia="ko-KR"/>
        </w:rPr>
      </w:pPr>
      <w:bookmarkStart w:id="4" w:name="_Toc29239906"/>
      <w:bookmarkStart w:id="5" w:name="_Toc37296326"/>
      <w:bookmarkStart w:id="6" w:name="_Toc46490457"/>
      <w:bookmarkStart w:id="7" w:name="_Toc52752152"/>
      <w:bookmarkStart w:id="8" w:name="_Toc52796614"/>
      <w:bookmarkStart w:id="9" w:name="_Toc60791893"/>
      <w:r w:rsidRPr="003C0705">
        <w:rPr>
          <w:lang w:eastAsia="ko-KR"/>
        </w:rPr>
        <w:t>7.1</w:t>
      </w:r>
      <w:r w:rsidRPr="003C0705">
        <w:rPr>
          <w:lang w:eastAsia="ko-KR"/>
        </w:rPr>
        <w:tab/>
      </w:r>
      <w:proofErr w:type="spellStart"/>
      <w:r w:rsidRPr="003C0705">
        <w:rPr>
          <w:lang w:eastAsia="ko-KR"/>
        </w:rPr>
        <w:t>RNTI</w:t>
      </w:r>
      <w:proofErr w:type="spellEnd"/>
      <w:r w:rsidRPr="003C0705">
        <w:rPr>
          <w:lang w:eastAsia="ko-KR"/>
        </w:rPr>
        <w:t xml:space="preserve"> values</w:t>
      </w:r>
      <w:bookmarkEnd w:id="4"/>
      <w:bookmarkEnd w:id="5"/>
      <w:bookmarkEnd w:id="6"/>
      <w:bookmarkEnd w:id="7"/>
      <w:bookmarkEnd w:id="8"/>
      <w:bookmarkEnd w:id="9"/>
    </w:p>
    <w:p w14:paraId="515A9553" w14:textId="77777777" w:rsidR="00725555" w:rsidRPr="003C0705" w:rsidRDefault="00725555" w:rsidP="00725555">
      <w:pPr>
        <w:rPr>
          <w:lang w:eastAsia="ko-KR"/>
        </w:rPr>
      </w:pPr>
      <w:proofErr w:type="spellStart"/>
      <w:r w:rsidRPr="003C0705">
        <w:rPr>
          <w:lang w:eastAsia="ko-KR"/>
        </w:rPr>
        <w:t>RNTI</w:t>
      </w:r>
      <w:proofErr w:type="spellEnd"/>
      <w:r w:rsidRPr="003C0705">
        <w:rPr>
          <w:lang w:eastAsia="ko-KR"/>
        </w:rPr>
        <w:t xml:space="preserve"> values are presented in Table 7.1-1.</w:t>
      </w:r>
    </w:p>
    <w:p w14:paraId="1B1F787B" w14:textId="77777777" w:rsidR="00725555" w:rsidRPr="003C0705" w:rsidRDefault="00725555" w:rsidP="00725555">
      <w:pPr>
        <w:pStyle w:val="TH"/>
        <w:rPr>
          <w:noProof/>
        </w:rPr>
      </w:pPr>
      <w:r w:rsidRPr="003C0705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725555" w:rsidRPr="003C0705" w14:paraId="5263270F" w14:textId="77777777" w:rsidTr="00924EC5">
        <w:trPr>
          <w:jc w:val="center"/>
        </w:trPr>
        <w:tc>
          <w:tcPr>
            <w:tcW w:w="2530" w:type="dxa"/>
          </w:tcPr>
          <w:p w14:paraId="215DCCAB" w14:textId="77777777" w:rsidR="00725555" w:rsidRPr="003C0705" w:rsidRDefault="00725555" w:rsidP="00924EC5">
            <w:pPr>
              <w:pStyle w:val="TAH"/>
              <w:rPr>
                <w:lang w:eastAsia="ko-KR"/>
              </w:rPr>
            </w:pPr>
            <w:r w:rsidRPr="003C0705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268188A0" w14:textId="77777777" w:rsidR="00725555" w:rsidRPr="003C0705" w:rsidRDefault="00725555" w:rsidP="00924EC5">
            <w:pPr>
              <w:pStyle w:val="TAH"/>
              <w:rPr>
                <w:lang w:eastAsia="ko-KR"/>
              </w:rPr>
            </w:pP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</w:p>
        </w:tc>
      </w:tr>
      <w:tr w:rsidR="00725555" w:rsidRPr="003C0705" w14:paraId="615FF6DA" w14:textId="77777777" w:rsidTr="00BF40D8">
        <w:trPr>
          <w:jc w:val="center"/>
        </w:trPr>
        <w:tc>
          <w:tcPr>
            <w:tcW w:w="2530" w:type="dxa"/>
          </w:tcPr>
          <w:p w14:paraId="40DE487C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0000</w:t>
            </w:r>
          </w:p>
        </w:tc>
        <w:tc>
          <w:tcPr>
            <w:tcW w:w="5577" w:type="dxa"/>
            <w:tcBorders>
              <w:bottom w:val="single" w:sz="4" w:space="0" w:color="auto"/>
            </w:tcBorders>
          </w:tcPr>
          <w:p w14:paraId="2A8F955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N/A</w:t>
            </w:r>
          </w:p>
        </w:tc>
      </w:tr>
      <w:tr w:rsidR="0007342C" w:rsidRPr="003C0705" w14:paraId="4F6A0077" w14:textId="77777777" w:rsidTr="00BF40D8">
        <w:trPr>
          <w:jc w:val="center"/>
        </w:trPr>
        <w:tc>
          <w:tcPr>
            <w:tcW w:w="2530" w:type="dxa"/>
          </w:tcPr>
          <w:p w14:paraId="4DB23647" w14:textId="64CEEC40" w:rsidR="0007342C" w:rsidRPr="003C0705" w:rsidRDefault="0007342C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0001–</w:t>
            </w:r>
            <w:proofErr w:type="spellStart"/>
            <w:r w:rsidRPr="003C0705">
              <w:rPr>
                <w:lang w:eastAsia="ko-KR"/>
              </w:rPr>
              <w:t>FFF2</w:t>
            </w:r>
            <w:proofErr w:type="spellEnd"/>
          </w:p>
        </w:tc>
        <w:tc>
          <w:tcPr>
            <w:tcW w:w="5577" w:type="dxa"/>
            <w:tcBorders>
              <w:bottom w:val="single" w:sz="4" w:space="0" w:color="auto"/>
            </w:tcBorders>
          </w:tcPr>
          <w:p w14:paraId="48D93243" w14:textId="3AB01D65" w:rsidR="0007342C" w:rsidRPr="003C0705" w:rsidRDefault="0007342C" w:rsidP="00924EC5">
            <w:pPr>
              <w:pStyle w:val="TAC"/>
              <w:rPr>
                <w:lang w:eastAsia="ko-KR"/>
              </w:rPr>
            </w:pPr>
            <w:r w:rsidRPr="0007342C">
              <w:rPr>
                <w:lang w:eastAsia="ko-KR"/>
              </w:rPr>
              <w:t>RA-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 xml:space="preserve">, </w:t>
            </w:r>
            <w:proofErr w:type="spellStart"/>
            <w:r w:rsidRPr="0007342C">
              <w:rPr>
                <w:lang w:eastAsia="ko-KR"/>
              </w:rPr>
              <w:t>MSGB-RNTI</w:t>
            </w:r>
            <w:proofErr w:type="spellEnd"/>
            <w:r w:rsidRPr="0007342C">
              <w:rPr>
                <w:lang w:eastAsia="ko-KR"/>
              </w:rPr>
              <w:t>, Temporary C-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C-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CI-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MCS-C-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CS-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 xml:space="preserve">, </w:t>
            </w:r>
            <w:proofErr w:type="spellStart"/>
            <w:r w:rsidRPr="0007342C">
              <w:rPr>
                <w:lang w:eastAsia="ko-KR"/>
              </w:rPr>
              <w:t>TPC-PUCCH-RNTI</w:t>
            </w:r>
            <w:proofErr w:type="spellEnd"/>
            <w:r w:rsidRPr="0007342C">
              <w:rPr>
                <w:lang w:eastAsia="ko-KR"/>
              </w:rPr>
              <w:t xml:space="preserve">, </w:t>
            </w:r>
            <w:proofErr w:type="spellStart"/>
            <w:r w:rsidRPr="0007342C">
              <w:rPr>
                <w:lang w:eastAsia="ko-KR"/>
              </w:rPr>
              <w:t>TPC-PUSCH-RNTI</w:t>
            </w:r>
            <w:proofErr w:type="spellEnd"/>
            <w:r w:rsidRPr="0007342C">
              <w:rPr>
                <w:lang w:eastAsia="ko-KR"/>
              </w:rPr>
              <w:t xml:space="preserve">, </w:t>
            </w:r>
            <w:proofErr w:type="spellStart"/>
            <w:r w:rsidRPr="0007342C">
              <w:rPr>
                <w:lang w:eastAsia="ko-KR"/>
              </w:rPr>
              <w:t>TPC</w:t>
            </w:r>
            <w:proofErr w:type="spellEnd"/>
            <w:r w:rsidRPr="0007342C">
              <w:rPr>
                <w:lang w:eastAsia="ko-KR"/>
              </w:rPr>
              <w:t>-SRS-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INT-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 xml:space="preserve">, </w:t>
            </w:r>
            <w:proofErr w:type="spellStart"/>
            <w:r w:rsidRPr="0007342C">
              <w:rPr>
                <w:lang w:eastAsia="ko-KR"/>
              </w:rPr>
              <w:t>SFI-RNTI</w:t>
            </w:r>
            <w:proofErr w:type="spellEnd"/>
            <w:r w:rsidRPr="0007342C">
              <w:rPr>
                <w:lang w:eastAsia="ko-KR"/>
              </w:rPr>
              <w:t>, SP-CSI-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PS-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SL-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 xml:space="preserve">, </w:t>
            </w:r>
            <w:proofErr w:type="spellStart"/>
            <w:r w:rsidRPr="0007342C">
              <w:rPr>
                <w:lang w:eastAsia="ko-KR"/>
              </w:rPr>
              <w:t>SLCS-RNTI</w:t>
            </w:r>
            <w:proofErr w:type="spellEnd"/>
            <w:r w:rsidRPr="0007342C">
              <w:rPr>
                <w:lang w:eastAsia="ko-KR"/>
              </w:rPr>
              <w:t xml:space="preserve"> SL Semi-Persistent Scheduling V-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  <w:r w:rsidRPr="0007342C">
              <w:rPr>
                <w:lang w:eastAsia="ko-KR"/>
              </w:rPr>
              <w:t>, and AI-</w:t>
            </w:r>
            <w:proofErr w:type="spellStart"/>
            <w:r w:rsidRPr="0007342C">
              <w:rPr>
                <w:lang w:eastAsia="ko-KR"/>
              </w:rPr>
              <w:t>RNTI</w:t>
            </w:r>
            <w:proofErr w:type="spellEnd"/>
          </w:p>
        </w:tc>
      </w:tr>
      <w:tr w:rsidR="00725555" w:rsidRPr="003C0705" w14:paraId="4B7E6BA4" w14:textId="77777777" w:rsidTr="00924EC5">
        <w:trPr>
          <w:jc w:val="center"/>
        </w:trPr>
        <w:tc>
          <w:tcPr>
            <w:tcW w:w="2530" w:type="dxa"/>
          </w:tcPr>
          <w:p w14:paraId="77FFDC1E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proofErr w:type="spellStart"/>
            <w:r w:rsidRPr="003C0705">
              <w:rPr>
                <w:lang w:eastAsia="ko-KR"/>
              </w:rPr>
              <w:t>FFF3</w:t>
            </w:r>
            <w:proofErr w:type="spellEnd"/>
            <w:r w:rsidRPr="003C0705">
              <w:rPr>
                <w:lang w:eastAsia="ko-KR"/>
              </w:rPr>
              <w:t>–</w:t>
            </w:r>
            <w:proofErr w:type="spellStart"/>
            <w:r w:rsidRPr="003C0705">
              <w:rPr>
                <w:lang w:eastAsia="ko-KR"/>
              </w:rPr>
              <w:t>FFFD</w:t>
            </w:r>
            <w:proofErr w:type="spellEnd"/>
          </w:p>
        </w:tc>
        <w:tc>
          <w:tcPr>
            <w:tcW w:w="5577" w:type="dxa"/>
          </w:tcPr>
          <w:p w14:paraId="2DAC712C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Reserved</w:t>
            </w:r>
          </w:p>
        </w:tc>
      </w:tr>
      <w:tr w:rsidR="00725555" w:rsidRPr="003C0705" w14:paraId="425359D0" w14:textId="77777777" w:rsidTr="00924EC5">
        <w:trPr>
          <w:jc w:val="center"/>
        </w:trPr>
        <w:tc>
          <w:tcPr>
            <w:tcW w:w="2530" w:type="dxa"/>
          </w:tcPr>
          <w:p w14:paraId="4BF4576E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proofErr w:type="spellStart"/>
            <w:r w:rsidRPr="003C0705">
              <w:t>FFFE</w:t>
            </w:r>
            <w:proofErr w:type="spellEnd"/>
          </w:p>
        </w:tc>
        <w:tc>
          <w:tcPr>
            <w:tcW w:w="5577" w:type="dxa"/>
          </w:tcPr>
          <w:p w14:paraId="77CB0387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t>P-</w:t>
            </w:r>
            <w:proofErr w:type="spellStart"/>
            <w:r w:rsidRPr="003C0705">
              <w:t>RNTI</w:t>
            </w:r>
            <w:proofErr w:type="spellEnd"/>
          </w:p>
        </w:tc>
      </w:tr>
      <w:tr w:rsidR="00725555" w:rsidRPr="003C0705" w14:paraId="4517B34F" w14:textId="77777777" w:rsidTr="00924EC5">
        <w:trPr>
          <w:jc w:val="center"/>
        </w:trPr>
        <w:tc>
          <w:tcPr>
            <w:tcW w:w="2530" w:type="dxa"/>
          </w:tcPr>
          <w:p w14:paraId="12A95F8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proofErr w:type="spellStart"/>
            <w:r w:rsidRPr="003C0705">
              <w:t>FFFF</w:t>
            </w:r>
            <w:proofErr w:type="spellEnd"/>
          </w:p>
        </w:tc>
        <w:tc>
          <w:tcPr>
            <w:tcW w:w="5577" w:type="dxa"/>
          </w:tcPr>
          <w:p w14:paraId="06C16A4D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t>SI-</w:t>
            </w:r>
            <w:proofErr w:type="spellStart"/>
            <w:r w:rsidRPr="003C0705">
              <w:t>RNTI</w:t>
            </w:r>
            <w:proofErr w:type="spellEnd"/>
          </w:p>
        </w:tc>
      </w:tr>
    </w:tbl>
    <w:p w14:paraId="3946C567" w14:textId="77777777" w:rsidR="00725555" w:rsidRPr="003C0705" w:rsidRDefault="00725555" w:rsidP="00725555">
      <w:pPr>
        <w:rPr>
          <w:lang w:eastAsia="ko-KR"/>
        </w:rPr>
      </w:pPr>
    </w:p>
    <w:p w14:paraId="6B0FC2E1" w14:textId="77777777" w:rsidR="00725555" w:rsidRPr="003C0705" w:rsidRDefault="00725555" w:rsidP="00725555">
      <w:pPr>
        <w:pStyle w:val="TH"/>
        <w:rPr>
          <w:noProof/>
        </w:rPr>
      </w:pPr>
      <w:r w:rsidRPr="003C0705">
        <w:rPr>
          <w:noProof/>
        </w:rPr>
        <w:lastRenderedPageBreak/>
        <w:t>Table 7.1-</w:t>
      </w:r>
      <w:r w:rsidRPr="003C0705">
        <w:rPr>
          <w:noProof/>
          <w:lang w:eastAsia="ko-KR"/>
        </w:rPr>
        <w:t>2</w:t>
      </w:r>
      <w:r w:rsidRPr="003C0705">
        <w:rPr>
          <w:noProof/>
        </w:rPr>
        <w:t xml:space="preserve">: RNTI </w:t>
      </w:r>
      <w:r w:rsidRPr="003C0705">
        <w:rPr>
          <w:noProof/>
          <w:lang w:eastAsia="ko-KR"/>
        </w:rPr>
        <w:t>usage</w:t>
      </w:r>
      <w:r w:rsidRPr="003C0705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725555" w:rsidRPr="003C0705" w14:paraId="042491B5" w14:textId="77777777" w:rsidTr="00924EC5">
        <w:tc>
          <w:tcPr>
            <w:tcW w:w="1779" w:type="dxa"/>
            <w:shd w:val="clear" w:color="auto" w:fill="auto"/>
          </w:tcPr>
          <w:p w14:paraId="56B40FFF" w14:textId="77777777" w:rsidR="00725555" w:rsidRPr="003C0705" w:rsidRDefault="00725555" w:rsidP="00924EC5">
            <w:pPr>
              <w:pStyle w:val="TAH"/>
              <w:rPr>
                <w:lang w:eastAsia="ko-KR"/>
              </w:rPr>
            </w:pP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54D696F5" w14:textId="77777777" w:rsidR="00725555" w:rsidRPr="003C0705" w:rsidRDefault="00725555" w:rsidP="00924EC5">
            <w:pPr>
              <w:pStyle w:val="TAH"/>
              <w:rPr>
                <w:lang w:eastAsia="ko-KR"/>
              </w:rPr>
            </w:pPr>
            <w:r w:rsidRPr="003C0705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476A0F5E" w14:textId="77777777" w:rsidR="00725555" w:rsidRPr="003C0705" w:rsidRDefault="00725555" w:rsidP="00924EC5">
            <w:pPr>
              <w:pStyle w:val="TAH"/>
              <w:rPr>
                <w:lang w:eastAsia="ko-KR"/>
              </w:rPr>
            </w:pPr>
            <w:r w:rsidRPr="003C0705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4ADC653C" w14:textId="77777777" w:rsidR="00725555" w:rsidRPr="003C0705" w:rsidRDefault="00725555" w:rsidP="00924EC5">
            <w:pPr>
              <w:pStyle w:val="TAH"/>
              <w:rPr>
                <w:lang w:eastAsia="ko-KR"/>
              </w:rPr>
            </w:pPr>
            <w:r w:rsidRPr="003C0705">
              <w:rPr>
                <w:lang w:eastAsia="ko-KR"/>
              </w:rPr>
              <w:t>Logical Channel</w:t>
            </w:r>
          </w:p>
        </w:tc>
      </w:tr>
      <w:tr w:rsidR="00725555" w:rsidRPr="003C0705" w14:paraId="01A5C797" w14:textId="77777777" w:rsidTr="00924EC5">
        <w:tc>
          <w:tcPr>
            <w:tcW w:w="1779" w:type="dxa"/>
            <w:shd w:val="clear" w:color="auto" w:fill="auto"/>
          </w:tcPr>
          <w:p w14:paraId="09F6773E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P-RNTI</w:t>
            </w:r>
          </w:p>
        </w:tc>
        <w:tc>
          <w:tcPr>
            <w:tcW w:w="3863" w:type="dxa"/>
            <w:shd w:val="clear" w:color="auto" w:fill="auto"/>
          </w:tcPr>
          <w:p w14:paraId="4F4938A0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470E2752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05073C6D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PCCH</w:t>
            </w:r>
          </w:p>
        </w:tc>
      </w:tr>
      <w:tr w:rsidR="00725555" w:rsidRPr="003C0705" w14:paraId="527469B5" w14:textId="77777777" w:rsidTr="00924EC5">
        <w:tc>
          <w:tcPr>
            <w:tcW w:w="1779" w:type="dxa"/>
            <w:shd w:val="clear" w:color="auto" w:fill="auto"/>
          </w:tcPr>
          <w:p w14:paraId="4FE6A2DA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SI-RNTI</w:t>
            </w:r>
          </w:p>
        </w:tc>
        <w:tc>
          <w:tcPr>
            <w:tcW w:w="3863" w:type="dxa"/>
            <w:shd w:val="clear" w:color="auto" w:fill="auto"/>
          </w:tcPr>
          <w:p w14:paraId="5E026B79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1DE1E3F1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DF2460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BCCH</w:t>
            </w:r>
          </w:p>
        </w:tc>
      </w:tr>
      <w:tr w:rsidR="00725555" w:rsidRPr="003C0705" w14:paraId="5E1833FF" w14:textId="77777777" w:rsidTr="00924EC5">
        <w:tc>
          <w:tcPr>
            <w:tcW w:w="1779" w:type="dxa"/>
            <w:shd w:val="clear" w:color="auto" w:fill="auto"/>
          </w:tcPr>
          <w:p w14:paraId="57081A65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RA-RNTI</w:t>
            </w:r>
          </w:p>
        </w:tc>
        <w:tc>
          <w:tcPr>
            <w:tcW w:w="3863" w:type="dxa"/>
            <w:shd w:val="clear" w:color="auto" w:fill="auto"/>
          </w:tcPr>
          <w:p w14:paraId="6CE98621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55CBA057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FD30949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3407EF" w:rsidRPr="003C0705" w14:paraId="553E7C92" w14:textId="77777777" w:rsidTr="00924EC5">
        <w:trPr>
          <w:ins w:id="10" w:author="vivo (Stephen)" w:date="2021-01-13T20:11:00Z"/>
        </w:trPr>
        <w:tc>
          <w:tcPr>
            <w:tcW w:w="1779" w:type="dxa"/>
            <w:shd w:val="clear" w:color="auto" w:fill="auto"/>
          </w:tcPr>
          <w:p w14:paraId="0A9D83F8" w14:textId="55914606" w:rsidR="003407EF" w:rsidRPr="003C0705" w:rsidRDefault="003407EF" w:rsidP="00924EC5">
            <w:pPr>
              <w:pStyle w:val="TAC"/>
              <w:rPr>
                <w:ins w:id="11" w:author="vivo (Stephen)" w:date="2021-01-13T20:11:00Z"/>
                <w:noProof/>
                <w:lang w:eastAsia="ko-KR"/>
              </w:rPr>
            </w:pPr>
            <w:ins w:id="12" w:author="vivo (Stephen)" w:date="2021-01-13T20:11:00Z">
              <w:r w:rsidRPr="003C0705">
                <w:rPr>
                  <w:noProof/>
                  <w:lang w:eastAsia="ko-KR"/>
                </w:rPr>
                <w:t>RA-RNTI</w:t>
              </w:r>
            </w:ins>
          </w:p>
        </w:tc>
        <w:tc>
          <w:tcPr>
            <w:tcW w:w="3863" w:type="dxa"/>
            <w:shd w:val="clear" w:color="auto" w:fill="auto"/>
          </w:tcPr>
          <w:p w14:paraId="57DC7265" w14:textId="5CCF584F" w:rsidR="003407EF" w:rsidRPr="004E55B2" w:rsidRDefault="00952EDF" w:rsidP="00924EC5">
            <w:pPr>
              <w:pStyle w:val="TAL"/>
              <w:rPr>
                <w:ins w:id="13" w:author="vivo (Stephen)" w:date="2021-01-13T20:11:00Z"/>
                <w:rFonts w:eastAsiaTheme="minorEastAsia"/>
                <w:noProof/>
                <w:lang w:eastAsia="zh-CN"/>
              </w:rPr>
            </w:pPr>
            <w:ins w:id="14" w:author="vivo (Stephen)" w:date="2021-01-13T21:42:00Z">
              <w:r>
                <w:rPr>
                  <w:rFonts w:eastAsiaTheme="minorEastAsia" w:hint="eastAsia"/>
                  <w:noProof/>
                  <w:lang w:eastAsia="zh-CN"/>
                </w:rPr>
                <w:t>M</w:t>
              </w:r>
              <w:r>
                <w:rPr>
                  <w:rFonts w:eastAsiaTheme="minorEastAsia"/>
                  <w:noProof/>
                  <w:lang w:eastAsia="zh-CN"/>
                </w:rPr>
                <w:t>SGA transmission</w:t>
              </w:r>
            </w:ins>
          </w:p>
        </w:tc>
        <w:tc>
          <w:tcPr>
            <w:tcW w:w="1946" w:type="dxa"/>
            <w:shd w:val="clear" w:color="auto" w:fill="auto"/>
          </w:tcPr>
          <w:p w14:paraId="3F1D7A76" w14:textId="1DA62EE5" w:rsidR="003407EF" w:rsidRPr="00D57BA9" w:rsidRDefault="00D95DD3" w:rsidP="00924EC5">
            <w:pPr>
              <w:pStyle w:val="TAC"/>
              <w:rPr>
                <w:ins w:id="15" w:author="vivo (Stephen)" w:date="2021-01-13T20:11:00Z"/>
                <w:rFonts w:eastAsiaTheme="minorEastAsia"/>
                <w:noProof/>
                <w:lang w:eastAsia="zh-CN"/>
              </w:rPr>
            </w:pPr>
            <w:ins w:id="16" w:author="vivo (Stephen)" w:date="2021-01-13T21:43:00Z">
              <w:r>
                <w:rPr>
                  <w:rFonts w:eastAsiaTheme="minorEastAsia" w:hint="eastAsia"/>
                  <w:noProof/>
                  <w:lang w:eastAsia="zh-CN"/>
                </w:rPr>
                <w:t>U</w:t>
              </w:r>
              <w:r>
                <w:rPr>
                  <w:rFonts w:eastAsiaTheme="minorEastAsia"/>
                  <w:noProof/>
                  <w:lang w:eastAsia="zh-CN"/>
                </w:rPr>
                <w:t>L-SCH</w:t>
              </w:r>
            </w:ins>
          </w:p>
        </w:tc>
        <w:tc>
          <w:tcPr>
            <w:tcW w:w="2043" w:type="dxa"/>
            <w:shd w:val="clear" w:color="auto" w:fill="auto"/>
          </w:tcPr>
          <w:p w14:paraId="68EFDEAD" w14:textId="22C96B6B" w:rsidR="003407EF" w:rsidRPr="003C0705" w:rsidRDefault="00D57BA9" w:rsidP="00924EC5">
            <w:pPr>
              <w:pStyle w:val="TAC"/>
              <w:rPr>
                <w:ins w:id="17" w:author="vivo (Stephen)" w:date="2021-01-13T20:11:00Z"/>
                <w:noProof/>
                <w:lang w:eastAsia="ko-KR"/>
              </w:rPr>
            </w:pPr>
            <w:ins w:id="18" w:author="vivo (Stephen)" w:date="2021-01-13T21:43:00Z">
              <w:r w:rsidRPr="003C0705">
                <w:rPr>
                  <w:noProof/>
                  <w:lang w:eastAsia="ko-KR"/>
                </w:rPr>
                <w:t>CCCH, DCCH, DTCH</w:t>
              </w:r>
            </w:ins>
          </w:p>
        </w:tc>
      </w:tr>
      <w:tr w:rsidR="00725555" w:rsidRPr="003C0705" w14:paraId="3CC78A6D" w14:textId="77777777" w:rsidTr="00924EC5">
        <w:tc>
          <w:tcPr>
            <w:tcW w:w="1779" w:type="dxa"/>
            <w:shd w:val="clear" w:color="auto" w:fill="auto"/>
          </w:tcPr>
          <w:p w14:paraId="618FAEDA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MSGB-RNTI</w:t>
            </w:r>
          </w:p>
        </w:tc>
        <w:tc>
          <w:tcPr>
            <w:tcW w:w="3863" w:type="dxa"/>
            <w:shd w:val="clear" w:color="auto" w:fill="auto"/>
          </w:tcPr>
          <w:p w14:paraId="6033CCA4" w14:textId="77777777" w:rsidR="00725555" w:rsidRPr="003C0705" w:rsidRDefault="00725555" w:rsidP="00924EC5">
            <w:pPr>
              <w:pStyle w:val="TAL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Random Access Response for 2-step RA type</w:t>
            </w:r>
          </w:p>
        </w:tc>
        <w:tc>
          <w:tcPr>
            <w:tcW w:w="1946" w:type="dxa"/>
            <w:shd w:val="clear" w:color="auto" w:fill="auto"/>
          </w:tcPr>
          <w:p w14:paraId="3E3E9B8D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2E24040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CCCH, DCCH</w:t>
            </w:r>
          </w:p>
        </w:tc>
      </w:tr>
      <w:tr w:rsidR="00725555" w:rsidRPr="003C0705" w14:paraId="034F1DFA" w14:textId="77777777" w:rsidTr="00924EC5">
        <w:tc>
          <w:tcPr>
            <w:tcW w:w="1779" w:type="dxa"/>
            <w:shd w:val="clear" w:color="auto" w:fill="auto"/>
          </w:tcPr>
          <w:p w14:paraId="4E1653C3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14:paraId="49983A5A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Contention Resolution</w:t>
            </w:r>
            <w:r w:rsidRPr="003C0705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700378B7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503B0582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CCCH, DCCH</w:t>
            </w:r>
          </w:p>
        </w:tc>
      </w:tr>
      <w:tr w:rsidR="00725555" w:rsidRPr="003C0705" w14:paraId="63A90007" w14:textId="77777777" w:rsidTr="00924EC5">
        <w:tc>
          <w:tcPr>
            <w:tcW w:w="1779" w:type="dxa"/>
            <w:shd w:val="clear" w:color="auto" w:fill="auto"/>
          </w:tcPr>
          <w:p w14:paraId="0D3DB9D1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14:paraId="140E5109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04478308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467A7A0C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CCCH, DCCH, DTCH</w:t>
            </w:r>
          </w:p>
        </w:tc>
      </w:tr>
      <w:tr w:rsidR="00725555" w:rsidRPr="003C0705" w14:paraId="67271442" w14:textId="77777777" w:rsidTr="00924EC5">
        <w:tc>
          <w:tcPr>
            <w:tcW w:w="1779" w:type="dxa"/>
            <w:shd w:val="clear" w:color="auto" w:fill="auto"/>
          </w:tcPr>
          <w:p w14:paraId="6572F0A5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C-RNTI, MCS-C-RNTI</w:t>
            </w:r>
          </w:p>
        </w:tc>
        <w:tc>
          <w:tcPr>
            <w:tcW w:w="3863" w:type="dxa"/>
            <w:shd w:val="clear" w:color="auto" w:fill="auto"/>
          </w:tcPr>
          <w:p w14:paraId="0586DD8F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1EE74D8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5405374B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DCCH, DTCH</w:t>
            </w:r>
          </w:p>
        </w:tc>
      </w:tr>
      <w:tr w:rsidR="00725555" w:rsidRPr="003C0705" w14:paraId="22596FA9" w14:textId="77777777" w:rsidTr="00924EC5">
        <w:tc>
          <w:tcPr>
            <w:tcW w:w="1779" w:type="dxa"/>
            <w:shd w:val="clear" w:color="auto" w:fill="auto"/>
          </w:tcPr>
          <w:p w14:paraId="614103E9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163FFCFB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FD8DBE9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D79525C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zh-CN"/>
              </w:rPr>
              <w:t xml:space="preserve">CCCH, </w:t>
            </w:r>
            <w:r w:rsidRPr="003C0705">
              <w:rPr>
                <w:noProof/>
                <w:lang w:eastAsia="ko-KR"/>
              </w:rPr>
              <w:t>DCCH, DTCH</w:t>
            </w:r>
          </w:p>
        </w:tc>
      </w:tr>
      <w:tr w:rsidR="00725555" w:rsidRPr="003C0705" w14:paraId="29B5AD1D" w14:textId="77777777" w:rsidTr="00924EC5">
        <w:tc>
          <w:tcPr>
            <w:tcW w:w="1779" w:type="dxa"/>
            <w:shd w:val="clear" w:color="auto" w:fill="auto"/>
          </w:tcPr>
          <w:p w14:paraId="5C1D70DF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MCS-C-RNTI</w:t>
            </w:r>
          </w:p>
        </w:tc>
        <w:tc>
          <w:tcPr>
            <w:tcW w:w="3863" w:type="dxa"/>
            <w:shd w:val="clear" w:color="auto" w:fill="auto"/>
          </w:tcPr>
          <w:p w14:paraId="708009FA" w14:textId="77777777" w:rsidR="00725555" w:rsidRPr="003C0705" w:rsidRDefault="00725555" w:rsidP="00924EC5">
            <w:pPr>
              <w:pStyle w:val="TAL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7B0BBC65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C476335" w14:textId="77777777" w:rsidR="00725555" w:rsidRPr="003C0705" w:rsidRDefault="00725555" w:rsidP="00924EC5">
            <w:pPr>
              <w:pStyle w:val="TAC"/>
              <w:rPr>
                <w:noProof/>
                <w:lang w:eastAsia="zh-CN"/>
              </w:rPr>
            </w:pPr>
            <w:r w:rsidRPr="003C0705">
              <w:rPr>
                <w:noProof/>
                <w:lang w:eastAsia="ko-KR"/>
              </w:rPr>
              <w:t>DCCH, DTCH</w:t>
            </w:r>
          </w:p>
        </w:tc>
      </w:tr>
      <w:tr w:rsidR="00725555" w:rsidRPr="003C0705" w14:paraId="49A1176B" w14:textId="77777777" w:rsidTr="00924EC5">
        <w:tc>
          <w:tcPr>
            <w:tcW w:w="1779" w:type="dxa"/>
            <w:shd w:val="clear" w:color="auto" w:fill="auto"/>
          </w:tcPr>
          <w:p w14:paraId="39BF089A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70B9D854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24AD0D4C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DE3DCFA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058354F7" w14:textId="77777777" w:rsidTr="00924EC5">
        <w:tc>
          <w:tcPr>
            <w:tcW w:w="1779" w:type="dxa"/>
            <w:shd w:val="clear" w:color="auto" w:fill="auto"/>
          </w:tcPr>
          <w:p w14:paraId="440C5157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27995EE8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lang w:eastAsia="ko-KR"/>
              </w:rPr>
              <w:t xml:space="preserve">Configured </w:t>
            </w:r>
            <w:r w:rsidRPr="003C0705">
              <w:rPr>
                <w:noProof/>
                <w:lang w:eastAsia="ko-KR"/>
              </w:rPr>
              <w:t>scheduled unicast transmission</w:t>
            </w:r>
            <w:r w:rsidRPr="003C0705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41DABE2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7FBCB547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DCCH, DTCH</w:t>
            </w:r>
          </w:p>
        </w:tc>
      </w:tr>
      <w:tr w:rsidR="00725555" w:rsidRPr="003C0705" w14:paraId="5BA2A29E" w14:textId="77777777" w:rsidTr="00924EC5">
        <w:tc>
          <w:tcPr>
            <w:tcW w:w="1779" w:type="dxa"/>
            <w:shd w:val="clear" w:color="auto" w:fill="auto"/>
          </w:tcPr>
          <w:p w14:paraId="1A5F381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51F6775B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lang w:eastAsia="ko-KR"/>
              </w:rPr>
              <w:t>Configured</w:t>
            </w:r>
            <w:r w:rsidRPr="003C0705">
              <w:rPr>
                <w:noProof/>
                <w:lang w:eastAsia="ko-KR"/>
              </w:rPr>
              <w:t xml:space="preserve"> scheduled unicast transmission</w:t>
            </w:r>
            <w:r w:rsidRPr="003C0705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774DCB14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E74A31E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0F2A86C6" w14:textId="77777777" w:rsidTr="00924EC5">
        <w:tc>
          <w:tcPr>
            <w:tcW w:w="1779" w:type="dxa"/>
            <w:shd w:val="clear" w:color="auto" w:fill="auto"/>
          </w:tcPr>
          <w:p w14:paraId="094576D2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TPC-PUCCH-RNTI</w:t>
            </w:r>
          </w:p>
        </w:tc>
        <w:tc>
          <w:tcPr>
            <w:tcW w:w="3863" w:type="dxa"/>
            <w:shd w:val="clear" w:color="auto" w:fill="auto"/>
          </w:tcPr>
          <w:p w14:paraId="48EC0D96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proofErr w:type="spellStart"/>
            <w:r w:rsidRPr="003C0705">
              <w:rPr>
                <w:lang w:eastAsia="zh-CN"/>
              </w:rPr>
              <w:t>PUCCH</w:t>
            </w:r>
            <w:proofErr w:type="spellEnd"/>
            <w:r w:rsidRPr="003C0705">
              <w:rPr>
                <w:lang w:eastAsia="zh-CN"/>
              </w:rPr>
              <w:t xml:space="preserve"> power control</w:t>
            </w:r>
          </w:p>
        </w:tc>
        <w:tc>
          <w:tcPr>
            <w:tcW w:w="1946" w:type="dxa"/>
            <w:shd w:val="clear" w:color="auto" w:fill="auto"/>
          </w:tcPr>
          <w:p w14:paraId="22D20F48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FA1043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518DBB87" w14:textId="77777777" w:rsidTr="00924EC5">
        <w:tc>
          <w:tcPr>
            <w:tcW w:w="1779" w:type="dxa"/>
            <w:shd w:val="clear" w:color="auto" w:fill="auto"/>
          </w:tcPr>
          <w:p w14:paraId="6D810B9B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TPC-PUSCH-RNTI</w:t>
            </w:r>
          </w:p>
        </w:tc>
        <w:tc>
          <w:tcPr>
            <w:tcW w:w="3863" w:type="dxa"/>
            <w:shd w:val="clear" w:color="auto" w:fill="auto"/>
          </w:tcPr>
          <w:p w14:paraId="0AA7238F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proofErr w:type="spellStart"/>
            <w:r w:rsidRPr="003C0705">
              <w:rPr>
                <w:lang w:eastAsia="zh-CN"/>
              </w:rPr>
              <w:t>PUSCH</w:t>
            </w:r>
            <w:proofErr w:type="spellEnd"/>
            <w:r w:rsidRPr="003C0705">
              <w:rPr>
                <w:lang w:eastAsia="zh-CN"/>
              </w:rPr>
              <w:t xml:space="preserve"> power control</w:t>
            </w:r>
          </w:p>
        </w:tc>
        <w:tc>
          <w:tcPr>
            <w:tcW w:w="1946" w:type="dxa"/>
            <w:shd w:val="clear" w:color="auto" w:fill="auto"/>
          </w:tcPr>
          <w:p w14:paraId="490BEE4E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9C1F981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4913CEE5" w14:textId="77777777" w:rsidTr="00924EC5">
        <w:tc>
          <w:tcPr>
            <w:tcW w:w="1779" w:type="dxa"/>
            <w:shd w:val="clear" w:color="auto" w:fill="auto"/>
          </w:tcPr>
          <w:p w14:paraId="456018F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TPC-SRS-RNTI</w:t>
            </w:r>
          </w:p>
        </w:tc>
        <w:tc>
          <w:tcPr>
            <w:tcW w:w="3863" w:type="dxa"/>
            <w:shd w:val="clear" w:color="auto" w:fill="auto"/>
          </w:tcPr>
          <w:p w14:paraId="12A98270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0BFDAE99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E1FE7FE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52C7DB9E" w14:textId="77777777" w:rsidTr="00924EC5">
        <w:tc>
          <w:tcPr>
            <w:tcW w:w="1779" w:type="dxa"/>
            <w:shd w:val="clear" w:color="auto" w:fill="auto"/>
          </w:tcPr>
          <w:p w14:paraId="17F4F5F2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INT-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2B8BF4B8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33380C57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83E22C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37A25F39" w14:textId="77777777" w:rsidTr="00924EC5">
        <w:tc>
          <w:tcPr>
            <w:tcW w:w="1779" w:type="dxa"/>
            <w:shd w:val="clear" w:color="auto" w:fill="auto"/>
          </w:tcPr>
          <w:p w14:paraId="58411B42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proofErr w:type="spellStart"/>
            <w:r w:rsidRPr="003C0705">
              <w:rPr>
                <w:lang w:eastAsia="ko-KR"/>
              </w:rPr>
              <w:t>SFI-RNTI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54BF8B2B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lang w:eastAsia="zh-CN"/>
              </w:rPr>
              <w:t>Slot Format Indication</w:t>
            </w:r>
            <w:r w:rsidRPr="003C0705">
              <w:rPr>
                <w:lang w:eastAsia="ko-KR"/>
              </w:rPr>
              <w:t xml:space="preserve"> </w:t>
            </w:r>
            <w:r w:rsidRPr="003C0705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534AC271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6125060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6ECE6ED5" w14:textId="77777777" w:rsidTr="00924EC5">
        <w:tc>
          <w:tcPr>
            <w:tcW w:w="1779" w:type="dxa"/>
            <w:shd w:val="clear" w:color="auto" w:fill="auto"/>
          </w:tcPr>
          <w:p w14:paraId="6B2BDA5B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SP-CSI-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0C64CE4C" w14:textId="77777777" w:rsidR="00725555" w:rsidRPr="003C0705" w:rsidRDefault="00725555" w:rsidP="00924EC5">
            <w:pPr>
              <w:pStyle w:val="TAL"/>
              <w:rPr>
                <w:lang w:eastAsia="ko-KR"/>
              </w:rPr>
            </w:pPr>
            <w:r w:rsidRPr="003C0705">
              <w:rPr>
                <w:lang w:eastAsia="zh-CN"/>
              </w:rPr>
              <w:t xml:space="preserve">Activation of Semi-persistent CSI reporting on </w:t>
            </w:r>
            <w:proofErr w:type="spellStart"/>
            <w:r w:rsidRPr="003C0705">
              <w:rPr>
                <w:lang w:eastAsia="zh-CN"/>
              </w:rPr>
              <w:t>PUSCH</w:t>
            </w:r>
            <w:proofErr w:type="spellEnd"/>
          </w:p>
        </w:tc>
        <w:tc>
          <w:tcPr>
            <w:tcW w:w="1946" w:type="dxa"/>
            <w:shd w:val="clear" w:color="auto" w:fill="auto"/>
          </w:tcPr>
          <w:p w14:paraId="124AE931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EE0BD63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4CC98665" w14:textId="77777777" w:rsidTr="00924EC5">
        <w:tc>
          <w:tcPr>
            <w:tcW w:w="1779" w:type="dxa"/>
            <w:shd w:val="clear" w:color="auto" w:fill="auto"/>
          </w:tcPr>
          <w:p w14:paraId="007EC27D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ko-KR"/>
              </w:rPr>
              <w:t>CI-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19F7F879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r w:rsidRPr="003C0705">
              <w:rPr>
                <w:lang w:eastAsia="zh-CN"/>
              </w:rPr>
              <w:t>Cancellation indication in UL</w:t>
            </w:r>
          </w:p>
        </w:tc>
        <w:tc>
          <w:tcPr>
            <w:tcW w:w="1946" w:type="dxa"/>
            <w:shd w:val="clear" w:color="auto" w:fill="auto"/>
          </w:tcPr>
          <w:p w14:paraId="5904033D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9FD12DE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1FFDD24D" w14:textId="77777777" w:rsidTr="00924EC5">
        <w:tc>
          <w:tcPr>
            <w:tcW w:w="1779" w:type="dxa"/>
            <w:shd w:val="clear" w:color="auto" w:fill="auto"/>
          </w:tcPr>
          <w:p w14:paraId="6A35AFEC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zh-CN"/>
              </w:rPr>
              <w:t>PS-</w:t>
            </w:r>
            <w:proofErr w:type="spellStart"/>
            <w:r w:rsidRPr="003C0705">
              <w:rPr>
                <w:lang w:eastAsia="zh-CN"/>
              </w:rPr>
              <w:t>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28AAEBC5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proofErr w:type="spellStart"/>
            <w:r w:rsidRPr="003C0705">
              <w:rPr>
                <w:lang w:eastAsia="zh-CN"/>
              </w:rPr>
              <w:t>DCP</w:t>
            </w:r>
            <w:proofErr w:type="spellEnd"/>
            <w:r w:rsidRPr="003C0705">
              <w:rPr>
                <w:lang w:eastAsia="zh-CN"/>
              </w:rPr>
              <w:t xml:space="preserve"> to indicate whether to start </w:t>
            </w:r>
            <w:proofErr w:type="spellStart"/>
            <w:r w:rsidRPr="003C0705">
              <w:rPr>
                <w:i/>
                <w:lang w:eastAsia="zh-CN"/>
              </w:rPr>
              <w:t>drx-onDurationTimer</w:t>
            </w:r>
            <w:proofErr w:type="spellEnd"/>
            <w:r w:rsidRPr="003C0705">
              <w:rPr>
                <w:lang w:eastAsia="zh-CN"/>
              </w:rPr>
              <w:t xml:space="preserve"> for associated </w:t>
            </w:r>
            <w:proofErr w:type="spellStart"/>
            <w:r w:rsidRPr="003C0705">
              <w:rPr>
                <w:lang w:eastAsia="zh-CN"/>
              </w:rPr>
              <w:t>DRX</w:t>
            </w:r>
            <w:proofErr w:type="spellEnd"/>
            <w:r w:rsidRPr="003C0705">
              <w:rPr>
                <w:lang w:eastAsia="zh-CN"/>
              </w:rPr>
              <w:t xml:space="preserve"> cycle</w:t>
            </w:r>
          </w:p>
        </w:tc>
        <w:tc>
          <w:tcPr>
            <w:tcW w:w="1946" w:type="dxa"/>
            <w:shd w:val="clear" w:color="auto" w:fill="auto"/>
          </w:tcPr>
          <w:p w14:paraId="4023A1C8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2025EDB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7F3CDB4F" w14:textId="77777777" w:rsidTr="00924EC5">
        <w:tc>
          <w:tcPr>
            <w:tcW w:w="1779" w:type="dxa"/>
            <w:shd w:val="clear" w:color="auto" w:fill="auto"/>
          </w:tcPr>
          <w:p w14:paraId="6779862C" w14:textId="77777777" w:rsidR="00725555" w:rsidRPr="003C0705" w:rsidRDefault="00725555" w:rsidP="00924EC5">
            <w:pPr>
              <w:pStyle w:val="TAC"/>
              <w:rPr>
                <w:lang w:eastAsia="zh-CN"/>
              </w:rPr>
            </w:pPr>
            <w:r w:rsidRPr="003C0705">
              <w:rPr>
                <w:noProof/>
                <w:lang w:eastAsia="ko-KR"/>
              </w:rPr>
              <w:t>SL-RNTI</w:t>
            </w:r>
          </w:p>
        </w:tc>
        <w:tc>
          <w:tcPr>
            <w:tcW w:w="3863" w:type="dxa"/>
            <w:shd w:val="clear" w:color="auto" w:fill="auto"/>
          </w:tcPr>
          <w:p w14:paraId="3C1D3AA6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r w:rsidRPr="003C0705">
              <w:rPr>
                <w:rFonts w:eastAsia="宋体"/>
                <w:lang w:eastAsia="zh-CN"/>
              </w:rPr>
              <w:t xml:space="preserve">Dynamically scheduled </w:t>
            </w:r>
            <w:proofErr w:type="spellStart"/>
            <w:r w:rsidRPr="003C0705">
              <w:rPr>
                <w:rFonts w:eastAsia="宋体"/>
                <w:lang w:eastAsia="zh-CN"/>
              </w:rPr>
              <w:t>sidelink</w:t>
            </w:r>
            <w:proofErr w:type="spellEnd"/>
            <w:r w:rsidRPr="003C0705">
              <w:rPr>
                <w:rFonts w:eastAsia="宋体"/>
                <w:lang w:eastAsia="zh-CN"/>
              </w:rPr>
              <w:t xml:space="preserve"> transmission</w:t>
            </w:r>
          </w:p>
        </w:tc>
        <w:tc>
          <w:tcPr>
            <w:tcW w:w="1946" w:type="dxa"/>
            <w:shd w:val="clear" w:color="auto" w:fill="auto"/>
          </w:tcPr>
          <w:p w14:paraId="485FC506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1D166567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SCCH, STCH</w:t>
            </w:r>
          </w:p>
        </w:tc>
      </w:tr>
      <w:tr w:rsidR="00725555" w:rsidRPr="003C0705" w14:paraId="01C67BF4" w14:textId="77777777" w:rsidTr="00924EC5">
        <w:tc>
          <w:tcPr>
            <w:tcW w:w="1779" w:type="dxa"/>
            <w:shd w:val="clear" w:color="auto" w:fill="auto"/>
          </w:tcPr>
          <w:p w14:paraId="5CB65D0F" w14:textId="77777777" w:rsidR="00725555" w:rsidRPr="003C0705" w:rsidRDefault="00725555" w:rsidP="00924EC5">
            <w:pPr>
              <w:pStyle w:val="TAC"/>
              <w:rPr>
                <w:lang w:eastAsia="zh-CN"/>
              </w:rPr>
            </w:pPr>
            <w:r w:rsidRPr="003C0705">
              <w:rPr>
                <w:noProof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14:paraId="5B1CEFED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r w:rsidRPr="003C0705">
              <w:rPr>
                <w:lang w:eastAsia="ko-KR"/>
              </w:rPr>
              <w:t xml:space="preserve">Configured </w:t>
            </w:r>
            <w:r w:rsidRPr="003C0705">
              <w:rPr>
                <w:noProof/>
                <w:lang w:eastAsia="ko-KR"/>
              </w:rPr>
              <w:t>scheduled sidelink transmission</w:t>
            </w:r>
            <w:r w:rsidRPr="003C0705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002D2B06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5FD82313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SCCH, STCH</w:t>
            </w:r>
          </w:p>
        </w:tc>
      </w:tr>
      <w:tr w:rsidR="00725555" w:rsidRPr="003C0705" w14:paraId="44FB72EA" w14:textId="77777777" w:rsidTr="00924EC5">
        <w:tc>
          <w:tcPr>
            <w:tcW w:w="1779" w:type="dxa"/>
            <w:shd w:val="clear" w:color="auto" w:fill="auto"/>
          </w:tcPr>
          <w:p w14:paraId="368DFEA8" w14:textId="77777777" w:rsidR="00725555" w:rsidRPr="003C0705" w:rsidRDefault="00725555" w:rsidP="00924EC5">
            <w:pPr>
              <w:pStyle w:val="TAC"/>
              <w:rPr>
                <w:lang w:eastAsia="zh-CN"/>
              </w:rPr>
            </w:pPr>
            <w:r w:rsidRPr="003C0705">
              <w:rPr>
                <w:noProof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14:paraId="006F43A9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r w:rsidRPr="003C0705">
              <w:rPr>
                <w:lang w:eastAsia="ko-KR"/>
              </w:rPr>
              <w:t>Configured</w:t>
            </w:r>
            <w:r w:rsidRPr="003C0705">
              <w:rPr>
                <w:noProof/>
                <w:lang w:eastAsia="ko-KR"/>
              </w:rPr>
              <w:t xml:space="preserve"> scheduled sidelink transmission</w:t>
            </w:r>
            <w:r w:rsidRPr="003C0705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47835F98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5F722B7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13B90C9F" w14:textId="77777777" w:rsidTr="00924EC5">
        <w:tc>
          <w:tcPr>
            <w:tcW w:w="1779" w:type="dxa"/>
            <w:shd w:val="clear" w:color="auto" w:fill="auto"/>
          </w:tcPr>
          <w:p w14:paraId="7D7449D4" w14:textId="77777777" w:rsidR="00725555" w:rsidRPr="003C0705" w:rsidRDefault="00725555" w:rsidP="00924EC5">
            <w:pPr>
              <w:pStyle w:val="TAC"/>
              <w:rPr>
                <w:lang w:eastAsia="zh-CN"/>
              </w:rPr>
            </w:pPr>
            <w:r w:rsidRPr="003C0705">
              <w:rPr>
                <w:lang w:eastAsia="zh-CN"/>
              </w:rPr>
              <w:t xml:space="preserve">SL </w:t>
            </w:r>
            <w:r w:rsidRPr="003C0705">
              <w:rPr>
                <w:lang w:eastAsia="ko-KR"/>
              </w:rPr>
              <w:t>Semi-Persistent Scheduling V-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  <w:r w:rsidRPr="003C0705">
              <w:rPr>
                <w:lang w:eastAsia="ko-KR"/>
              </w:rPr>
              <w:t xml:space="preserve"> (NOTE 2)</w:t>
            </w:r>
          </w:p>
        </w:tc>
        <w:tc>
          <w:tcPr>
            <w:tcW w:w="3863" w:type="dxa"/>
            <w:shd w:val="clear" w:color="auto" w:fill="auto"/>
          </w:tcPr>
          <w:p w14:paraId="71414D83" w14:textId="77777777" w:rsidR="00725555" w:rsidRPr="003C0705" w:rsidRDefault="00725555" w:rsidP="00924EC5">
            <w:pPr>
              <w:pStyle w:val="TAL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Semi-Persistently scheduled sidelink transmission for V2X sidelink communication</w:t>
            </w:r>
          </w:p>
          <w:p w14:paraId="71479266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r w:rsidRPr="003C0705">
              <w:rPr>
                <w:noProof/>
                <w:lang w:eastAsia="ko-KR"/>
              </w:rPr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61C83DFA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59FE8173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STCH</w:t>
            </w:r>
          </w:p>
        </w:tc>
      </w:tr>
      <w:tr w:rsidR="00725555" w:rsidRPr="003C0705" w14:paraId="69868AE2" w14:textId="77777777" w:rsidTr="00924EC5">
        <w:tc>
          <w:tcPr>
            <w:tcW w:w="1779" w:type="dxa"/>
            <w:shd w:val="clear" w:color="auto" w:fill="auto"/>
          </w:tcPr>
          <w:p w14:paraId="3D25DC32" w14:textId="77777777" w:rsidR="00725555" w:rsidRPr="003C0705" w:rsidRDefault="00725555" w:rsidP="00924EC5">
            <w:pPr>
              <w:pStyle w:val="TAC"/>
              <w:rPr>
                <w:lang w:eastAsia="ko-KR"/>
              </w:rPr>
            </w:pPr>
            <w:r w:rsidRPr="003C0705">
              <w:rPr>
                <w:lang w:eastAsia="zh-CN"/>
              </w:rPr>
              <w:t xml:space="preserve">SL </w:t>
            </w:r>
            <w:r w:rsidRPr="003C0705">
              <w:rPr>
                <w:lang w:eastAsia="ko-KR"/>
              </w:rPr>
              <w:t>Semi-Persistent Scheduling V-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</w:p>
          <w:p w14:paraId="707D38FC" w14:textId="77777777" w:rsidR="00725555" w:rsidRPr="003C0705" w:rsidRDefault="00725555" w:rsidP="00924EC5">
            <w:pPr>
              <w:pStyle w:val="TAC"/>
              <w:rPr>
                <w:lang w:eastAsia="zh-CN"/>
              </w:rPr>
            </w:pPr>
            <w:r w:rsidRPr="003C0705">
              <w:rPr>
                <w:lang w:eastAsia="ko-KR"/>
              </w:rPr>
              <w:t>(NOTE 2)</w:t>
            </w:r>
          </w:p>
        </w:tc>
        <w:tc>
          <w:tcPr>
            <w:tcW w:w="3863" w:type="dxa"/>
            <w:shd w:val="clear" w:color="auto" w:fill="auto"/>
          </w:tcPr>
          <w:p w14:paraId="0F001F0D" w14:textId="77777777" w:rsidR="00725555" w:rsidRPr="003C0705" w:rsidRDefault="00725555" w:rsidP="00924EC5">
            <w:pPr>
              <w:pStyle w:val="TAL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Semi-Persistently scheduled sidelink transmission for V2X sidelink communication</w:t>
            </w:r>
          </w:p>
          <w:p w14:paraId="12B3E0CF" w14:textId="77777777" w:rsidR="00725555" w:rsidRPr="003C0705" w:rsidRDefault="00725555" w:rsidP="00924EC5">
            <w:pPr>
              <w:pStyle w:val="TAL"/>
              <w:rPr>
                <w:lang w:eastAsia="zh-CN"/>
              </w:rPr>
            </w:pPr>
            <w:r w:rsidRPr="003C0705">
              <w:rPr>
                <w:noProof/>
                <w:lang w:eastAsia="ko-KR"/>
              </w:rPr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19C429B0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57FF92A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1509EC25" w14:textId="77777777" w:rsidTr="00924EC5">
        <w:tc>
          <w:tcPr>
            <w:tcW w:w="1779" w:type="dxa"/>
            <w:shd w:val="clear" w:color="auto" w:fill="auto"/>
          </w:tcPr>
          <w:p w14:paraId="698AFD01" w14:textId="77777777" w:rsidR="00725555" w:rsidRPr="003C0705" w:rsidRDefault="00725555" w:rsidP="00924EC5">
            <w:pPr>
              <w:pStyle w:val="TAC"/>
              <w:rPr>
                <w:lang w:eastAsia="zh-CN"/>
              </w:rPr>
            </w:pPr>
            <w:r w:rsidRPr="003C0705">
              <w:rPr>
                <w:lang w:eastAsia="zh-CN"/>
              </w:rPr>
              <w:t>AI-</w:t>
            </w:r>
            <w:proofErr w:type="spellStart"/>
            <w:r w:rsidRPr="003C0705">
              <w:rPr>
                <w:lang w:eastAsia="zh-CN"/>
              </w:rPr>
              <w:t>RNTI</w:t>
            </w:r>
            <w:proofErr w:type="spellEnd"/>
          </w:p>
        </w:tc>
        <w:tc>
          <w:tcPr>
            <w:tcW w:w="3863" w:type="dxa"/>
            <w:shd w:val="clear" w:color="auto" w:fill="auto"/>
          </w:tcPr>
          <w:p w14:paraId="141907B3" w14:textId="77777777" w:rsidR="00725555" w:rsidRPr="003C0705" w:rsidRDefault="00725555" w:rsidP="00924EC5">
            <w:pPr>
              <w:pStyle w:val="TAL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Availability indication on the given cell</w:t>
            </w:r>
          </w:p>
        </w:tc>
        <w:tc>
          <w:tcPr>
            <w:tcW w:w="1946" w:type="dxa"/>
            <w:shd w:val="clear" w:color="auto" w:fill="auto"/>
          </w:tcPr>
          <w:p w14:paraId="1F492CEE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54D6433" w14:textId="77777777" w:rsidR="00725555" w:rsidRPr="003C0705" w:rsidRDefault="00725555" w:rsidP="00924EC5">
            <w:pPr>
              <w:pStyle w:val="TAC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N/A</w:t>
            </w:r>
          </w:p>
        </w:tc>
      </w:tr>
      <w:tr w:rsidR="00725555" w:rsidRPr="003C0705" w14:paraId="25BD8D31" w14:textId="77777777" w:rsidTr="00924EC5">
        <w:tc>
          <w:tcPr>
            <w:tcW w:w="9631" w:type="dxa"/>
            <w:gridSpan w:val="4"/>
            <w:shd w:val="clear" w:color="auto" w:fill="auto"/>
          </w:tcPr>
          <w:p w14:paraId="38B50555" w14:textId="77777777" w:rsidR="00725555" w:rsidRPr="003C0705" w:rsidRDefault="00725555" w:rsidP="00924EC5">
            <w:pPr>
              <w:pStyle w:val="TAN"/>
              <w:rPr>
                <w:lang w:eastAsia="ko-KR"/>
              </w:rPr>
            </w:pPr>
            <w:r w:rsidRPr="003C0705">
              <w:rPr>
                <w:lang w:eastAsia="ko-KR"/>
              </w:rPr>
              <w:t>NOTE 1:</w:t>
            </w:r>
            <w:r w:rsidRPr="003C0705">
              <w:rPr>
                <w:lang w:eastAsia="ko-KR"/>
              </w:rPr>
              <w:tab/>
              <w:t>The usage of MCS-C-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  <w:r w:rsidRPr="003C0705">
              <w:rPr>
                <w:lang w:eastAsia="ko-KR"/>
              </w:rPr>
              <w:t xml:space="preserve"> is equivalent to that of C-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  <w:r w:rsidRPr="003C0705">
              <w:rPr>
                <w:lang w:eastAsia="ko-KR"/>
              </w:rPr>
              <w:t xml:space="preserve"> in MAC procedures (except for the C-</w:t>
            </w:r>
            <w:proofErr w:type="spellStart"/>
            <w:r w:rsidRPr="003C0705">
              <w:rPr>
                <w:lang w:eastAsia="ko-KR"/>
              </w:rPr>
              <w:t>RNTI</w:t>
            </w:r>
            <w:proofErr w:type="spellEnd"/>
            <w:r w:rsidRPr="003C0705">
              <w:rPr>
                <w:lang w:eastAsia="ko-KR"/>
              </w:rPr>
              <w:t xml:space="preserve"> MAC CE).</w:t>
            </w:r>
          </w:p>
          <w:p w14:paraId="139A6912" w14:textId="77777777" w:rsidR="00725555" w:rsidRPr="003C0705" w:rsidRDefault="00725555" w:rsidP="00924EC5">
            <w:pPr>
              <w:pStyle w:val="TAN"/>
              <w:rPr>
                <w:noProof/>
                <w:lang w:eastAsia="ko-KR"/>
              </w:rPr>
            </w:pPr>
            <w:r w:rsidRPr="003C0705">
              <w:rPr>
                <w:rFonts w:eastAsiaTheme="minorEastAsia"/>
                <w:lang w:eastAsia="ko-KR"/>
              </w:rPr>
              <w:t>NOTE 2:</w:t>
            </w:r>
            <w:r w:rsidRPr="003C0705">
              <w:rPr>
                <w:lang w:eastAsia="ko-KR"/>
              </w:rPr>
              <w:tab/>
            </w:r>
            <w:r w:rsidRPr="003C0705">
              <w:rPr>
                <w:rFonts w:eastAsiaTheme="minorEastAsia"/>
                <w:lang w:eastAsia="ko-KR"/>
              </w:rPr>
              <w:t>The MAC entity uses SL Semi-Persistent Scheduling V-</w:t>
            </w:r>
            <w:proofErr w:type="spellStart"/>
            <w:r w:rsidRPr="003C0705">
              <w:rPr>
                <w:rFonts w:eastAsiaTheme="minorEastAsia"/>
                <w:lang w:eastAsia="ko-KR"/>
              </w:rPr>
              <w:t>RNTI</w:t>
            </w:r>
            <w:proofErr w:type="spellEnd"/>
            <w:r w:rsidRPr="003C0705">
              <w:rPr>
                <w:rFonts w:eastAsiaTheme="minorEastAsia"/>
                <w:lang w:eastAsia="ko-KR"/>
              </w:rPr>
              <w:t xml:space="preserve"> to control semi-persistently scheduled </w:t>
            </w:r>
            <w:proofErr w:type="spellStart"/>
            <w:r w:rsidRPr="003C0705">
              <w:rPr>
                <w:rFonts w:eastAsiaTheme="minorEastAsia"/>
                <w:lang w:eastAsia="ko-KR"/>
              </w:rPr>
              <w:t>sidelink</w:t>
            </w:r>
            <w:proofErr w:type="spellEnd"/>
            <w:r w:rsidRPr="003C0705">
              <w:rPr>
                <w:rFonts w:eastAsiaTheme="minorEastAsia"/>
                <w:lang w:eastAsia="ko-KR"/>
              </w:rPr>
              <w:t xml:space="preserve"> transmission on SL-</w:t>
            </w:r>
            <w:proofErr w:type="spellStart"/>
            <w:r w:rsidRPr="003C0705">
              <w:rPr>
                <w:rFonts w:eastAsiaTheme="minorEastAsia"/>
                <w:lang w:eastAsia="ko-KR"/>
              </w:rPr>
              <w:t>SCH</w:t>
            </w:r>
            <w:proofErr w:type="spellEnd"/>
            <w:r w:rsidRPr="003C0705">
              <w:rPr>
                <w:rFonts w:eastAsiaTheme="minorEastAsia"/>
                <w:lang w:eastAsia="ko-KR"/>
              </w:rPr>
              <w:t xml:space="preserve"> for </w:t>
            </w:r>
            <w:proofErr w:type="spellStart"/>
            <w:r w:rsidRPr="003C0705">
              <w:rPr>
                <w:rFonts w:eastAsiaTheme="minorEastAsia"/>
                <w:lang w:eastAsia="ko-KR"/>
              </w:rPr>
              <w:t>V2X</w:t>
            </w:r>
            <w:proofErr w:type="spellEnd"/>
            <w:r w:rsidRPr="003C0705">
              <w:rPr>
                <w:rFonts w:eastAsiaTheme="minorEastAsia"/>
                <w:lang w:eastAsia="ko-KR"/>
              </w:rPr>
              <w:t xml:space="preserve"> </w:t>
            </w:r>
            <w:proofErr w:type="spellStart"/>
            <w:r w:rsidRPr="003C0705">
              <w:rPr>
                <w:rFonts w:eastAsiaTheme="minorEastAsia"/>
                <w:lang w:eastAsia="ko-KR"/>
              </w:rPr>
              <w:t>sidelink</w:t>
            </w:r>
            <w:proofErr w:type="spellEnd"/>
            <w:r w:rsidRPr="003C0705">
              <w:rPr>
                <w:rFonts w:eastAsiaTheme="minorEastAsia"/>
                <w:lang w:eastAsia="ko-KR"/>
              </w:rPr>
              <w:t xml:space="preserve"> communication as specified in clause 5.14.1.1 of TS 36.321 [22].</w:t>
            </w:r>
          </w:p>
        </w:tc>
      </w:tr>
    </w:tbl>
    <w:p w14:paraId="6E7222D2" w14:textId="73DE465F" w:rsidR="00682E49" w:rsidRDefault="00682E49">
      <w:pPr>
        <w:spacing w:after="0"/>
        <w:rPr>
          <w:rFonts w:eastAsia="宋体"/>
          <w:bCs/>
          <w:i/>
          <w:sz w:val="22"/>
          <w:szCs w:val="22"/>
          <w:lang w:eastAsia="zh-CN"/>
        </w:rPr>
      </w:pPr>
    </w:p>
    <w:p w14:paraId="0AF6DCF2" w14:textId="3AC922BB" w:rsidR="003E2E25" w:rsidRPr="007D3170" w:rsidRDefault="003E2E25" w:rsidP="003E2E2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OF </w:t>
      </w:r>
      <w:r w:rsidR="000C4520">
        <w:rPr>
          <w:rFonts w:ascii="Times New Roman" w:eastAsia="宋体" w:hAnsi="Times New Roman" w:cs="Times New Roman" w:hint="eastAsia"/>
          <w:lang w:val="en-US" w:eastAsia="zh-CN"/>
        </w:rPr>
        <w:t>THE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bookmarkEnd w:id="3"/>
    <w:p w14:paraId="52464CCC" w14:textId="77777777" w:rsidR="003E2E25" w:rsidRPr="003E2E25" w:rsidRDefault="003E2E25" w:rsidP="00DA23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ja-JP"/>
        </w:rPr>
      </w:pPr>
    </w:p>
    <w:sectPr w:rsidR="003E2E25" w:rsidRPr="003E2E25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D8067" w14:textId="77777777" w:rsidR="007A54F5" w:rsidRDefault="007A54F5">
      <w:r>
        <w:separator/>
      </w:r>
    </w:p>
  </w:endnote>
  <w:endnote w:type="continuationSeparator" w:id="0">
    <w:p w14:paraId="05CA5729" w14:textId="77777777" w:rsidR="007A54F5" w:rsidRDefault="007A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3D713" w14:textId="77777777" w:rsidR="007A54F5" w:rsidRDefault="007A54F5">
      <w:r>
        <w:separator/>
      </w:r>
    </w:p>
  </w:footnote>
  <w:footnote w:type="continuationSeparator" w:id="0">
    <w:p w14:paraId="4E1820DE" w14:textId="77777777" w:rsidR="007A54F5" w:rsidRDefault="007A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q4FAG1AHw4tAAAA"/>
  </w:docVars>
  <w:rsids>
    <w:rsidRoot w:val="00022E4A"/>
    <w:rsid w:val="0000126F"/>
    <w:rsid w:val="0001165F"/>
    <w:rsid w:val="00012334"/>
    <w:rsid w:val="00014356"/>
    <w:rsid w:val="00015C12"/>
    <w:rsid w:val="000176EC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54F6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342C"/>
    <w:rsid w:val="000750B6"/>
    <w:rsid w:val="00077C6C"/>
    <w:rsid w:val="00083A14"/>
    <w:rsid w:val="0008671B"/>
    <w:rsid w:val="00095A07"/>
    <w:rsid w:val="0009654D"/>
    <w:rsid w:val="000A1D15"/>
    <w:rsid w:val="000A285F"/>
    <w:rsid w:val="000A53E5"/>
    <w:rsid w:val="000A6394"/>
    <w:rsid w:val="000A72C9"/>
    <w:rsid w:val="000B0E68"/>
    <w:rsid w:val="000B11C3"/>
    <w:rsid w:val="000B231A"/>
    <w:rsid w:val="000B316E"/>
    <w:rsid w:val="000C038A"/>
    <w:rsid w:val="000C1388"/>
    <w:rsid w:val="000C22AC"/>
    <w:rsid w:val="000C33D7"/>
    <w:rsid w:val="000C4520"/>
    <w:rsid w:val="000C579D"/>
    <w:rsid w:val="000C6598"/>
    <w:rsid w:val="000D287E"/>
    <w:rsid w:val="000D3064"/>
    <w:rsid w:val="000D711B"/>
    <w:rsid w:val="000D769E"/>
    <w:rsid w:val="000E05C1"/>
    <w:rsid w:val="000E07F2"/>
    <w:rsid w:val="000E0E82"/>
    <w:rsid w:val="000E63E2"/>
    <w:rsid w:val="000E6439"/>
    <w:rsid w:val="000F3CB9"/>
    <w:rsid w:val="000F3FDA"/>
    <w:rsid w:val="000F4029"/>
    <w:rsid w:val="000F5F88"/>
    <w:rsid w:val="000F7A47"/>
    <w:rsid w:val="00100471"/>
    <w:rsid w:val="00100B67"/>
    <w:rsid w:val="0010414E"/>
    <w:rsid w:val="00106301"/>
    <w:rsid w:val="00107279"/>
    <w:rsid w:val="00107586"/>
    <w:rsid w:val="0011055F"/>
    <w:rsid w:val="00115A7F"/>
    <w:rsid w:val="00116C27"/>
    <w:rsid w:val="0011722F"/>
    <w:rsid w:val="0012056F"/>
    <w:rsid w:val="001255C5"/>
    <w:rsid w:val="00125A16"/>
    <w:rsid w:val="0013079D"/>
    <w:rsid w:val="00132EC0"/>
    <w:rsid w:val="001340AE"/>
    <w:rsid w:val="00135929"/>
    <w:rsid w:val="00137A68"/>
    <w:rsid w:val="00140E06"/>
    <w:rsid w:val="00141BC3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3FAF"/>
    <w:rsid w:val="001B4359"/>
    <w:rsid w:val="001B7A65"/>
    <w:rsid w:val="001B7EF0"/>
    <w:rsid w:val="001C05C9"/>
    <w:rsid w:val="001C062D"/>
    <w:rsid w:val="001C3BE6"/>
    <w:rsid w:val="001C6C9D"/>
    <w:rsid w:val="001D0408"/>
    <w:rsid w:val="001D778A"/>
    <w:rsid w:val="001D7CA5"/>
    <w:rsid w:val="001E2A40"/>
    <w:rsid w:val="001E41F3"/>
    <w:rsid w:val="001E53D9"/>
    <w:rsid w:val="001E7E3B"/>
    <w:rsid w:val="001F07A3"/>
    <w:rsid w:val="001F252D"/>
    <w:rsid w:val="002010CB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4853"/>
    <w:rsid w:val="00227BB7"/>
    <w:rsid w:val="00230EBF"/>
    <w:rsid w:val="002325A1"/>
    <w:rsid w:val="002352D5"/>
    <w:rsid w:val="00237B90"/>
    <w:rsid w:val="00244B07"/>
    <w:rsid w:val="00246BB9"/>
    <w:rsid w:val="00246E8A"/>
    <w:rsid w:val="00247025"/>
    <w:rsid w:val="002540AB"/>
    <w:rsid w:val="00254DEC"/>
    <w:rsid w:val="0025569E"/>
    <w:rsid w:val="00257A4B"/>
    <w:rsid w:val="0026004D"/>
    <w:rsid w:val="00261C19"/>
    <w:rsid w:val="00262EB2"/>
    <w:rsid w:val="002634B2"/>
    <w:rsid w:val="00266C5C"/>
    <w:rsid w:val="0027581B"/>
    <w:rsid w:val="00275D12"/>
    <w:rsid w:val="0027608D"/>
    <w:rsid w:val="00276AD6"/>
    <w:rsid w:val="002807A7"/>
    <w:rsid w:val="002860C4"/>
    <w:rsid w:val="0029091F"/>
    <w:rsid w:val="00290FAB"/>
    <w:rsid w:val="00293496"/>
    <w:rsid w:val="00293DDA"/>
    <w:rsid w:val="00293F09"/>
    <w:rsid w:val="00294823"/>
    <w:rsid w:val="00294FAC"/>
    <w:rsid w:val="002A01CC"/>
    <w:rsid w:val="002A0B52"/>
    <w:rsid w:val="002A5594"/>
    <w:rsid w:val="002A6E38"/>
    <w:rsid w:val="002B1097"/>
    <w:rsid w:val="002B40AC"/>
    <w:rsid w:val="002B4D9A"/>
    <w:rsid w:val="002B5741"/>
    <w:rsid w:val="002B749A"/>
    <w:rsid w:val="002C27FC"/>
    <w:rsid w:val="002C557D"/>
    <w:rsid w:val="002D01FC"/>
    <w:rsid w:val="002D0445"/>
    <w:rsid w:val="002D366C"/>
    <w:rsid w:val="002D554E"/>
    <w:rsid w:val="002D5A3E"/>
    <w:rsid w:val="002E0D38"/>
    <w:rsid w:val="002E1C57"/>
    <w:rsid w:val="002E470B"/>
    <w:rsid w:val="002E564F"/>
    <w:rsid w:val="002E5B8A"/>
    <w:rsid w:val="002F244B"/>
    <w:rsid w:val="002F2512"/>
    <w:rsid w:val="002F2A51"/>
    <w:rsid w:val="002F3458"/>
    <w:rsid w:val="002F7BF9"/>
    <w:rsid w:val="00301ABC"/>
    <w:rsid w:val="00302D0D"/>
    <w:rsid w:val="00305409"/>
    <w:rsid w:val="0030582F"/>
    <w:rsid w:val="00307795"/>
    <w:rsid w:val="003145CB"/>
    <w:rsid w:val="00315A63"/>
    <w:rsid w:val="00315EEF"/>
    <w:rsid w:val="0032209D"/>
    <w:rsid w:val="00322C60"/>
    <w:rsid w:val="00324386"/>
    <w:rsid w:val="003256A3"/>
    <w:rsid w:val="00325BCE"/>
    <w:rsid w:val="00331E7B"/>
    <w:rsid w:val="00332C58"/>
    <w:rsid w:val="00332E1F"/>
    <w:rsid w:val="00334634"/>
    <w:rsid w:val="00334A67"/>
    <w:rsid w:val="00335871"/>
    <w:rsid w:val="00336AF0"/>
    <w:rsid w:val="003407EF"/>
    <w:rsid w:val="003415C9"/>
    <w:rsid w:val="0034375F"/>
    <w:rsid w:val="003447B1"/>
    <w:rsid w:val="0034534E"/>
    <w:rsid w:val="00345579"/>
    <w:rsid w:val="00346728"/>
    <w:rsid w:val="00347843"/>
    <w:rsid w:val="00354C9E"/>
    <w:rsid w:val="00356CBE"/>
    <w:rsid w:val="00357F82"/>
    <w:rsid w:val="0036477B"/>
    <w:rsid w:val="00364DB5"/>
    <w:rsid w:val="003823B5"/>
    <w:rsid w:val="00382696"/>
    <w:rsid w:val="003860C2"/>
    <w:rsid w:val="003943BA"/>
    <w:rsid w:val="0039559F"/>
    <w:rsid w:val="0039611C"/>
    <w:rsid w:val="003978AA"/>
    <w:rsid w:val="003A4474"/>
    <w:rsid w:val="003A7B2B"/>
    <w:rsid w:val="003B0C11"/>
    <w:rsid w:val="003B4257"/>
    <w:rsid w:val="003B5B70"/>
    <w:rsid w:val="003C4F52"/>
    <w:rsid w:val="003C6305"/>
    <w:rsid w:val="003C6E61"/>
    <w:rsid w:val="003C7EAB"/>
    <w:rsid w:val="003D7D3C"/>
    <w:rsid w:val="003E1A36"/>
    <w:rsid w:val="003E2E25"/>
    <w:rsid w:val="003E377B"/>
    <w:rsid w:val="003E6786"/>
    <w:rsid w:val="003E7C2F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4358"/>
    <w:rsid w:val="00422EE1"/>
    <w:rsid w:val="004242F1"/>
    <w:rsid w:val="00424C54"/>
    <w:rsid w:val="004252E4"/>
    <w:rsid w:val="00426A01"/>
    <w:rsid w:val="00434EDA"/>
    <w:rsid w:val="00441006"/>
    <w:rsid w:val="00442A75"/>
    <w:rsid w:val="004468FD"/>
    <w:rsid w:val="00447195"/>
    <w:rsid w:val="00452FAA"/>
    <w:rsid w:val="0045499B"/>
    <w:rsid w:val="0045725C"/>
    <w:rsid w:val="00457B7E"/>
    <w:rsid w:val="00461372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80A18"/>
    <w:rsid w:val="00485619"/>
    <w:rsid w:val="004879A3"/>
    <w:rsid w:val="00490A18"/>
    <w:rsid w:val="00490EAD"/>
    <w:rsid w:val="00497830"/>
    <w:rsid w:val="004A0820"/>
    <w:rsid w:val="004A1D71"/>
    <w:rsid w:val="004A391A"/>
    <w:rsid w:val="004A5153"/>
    <w:rsid w:val="004B06D5"/>
    <w:rsid w:val="004B0A4C"/>
    <w:rsid w:val="004B3663"/>
    <w:rsid w:val="004B367E"/>
    <w:rsid w:val="004B4756"/>
    <w:rsid w:val="004B75B7"/>
    <w:rsid w:val="004C1C55"/>
    <w:rsid w:val="004C1CDD"/>
    <w:rsid w:val="004D0198"/>
    <w:rsid w:val="004D030B"/>
    <w:rsid w:val="004D5C20"/>
    <w:rsid w:val="004E3350"/>
    <w:rsid w:val="004E4AAD"/>
    <w:rsid w:val="004E55B2"/>
    <w:rsid w:val="004F0665"/>
    <w:rsid w:val="004F4536"/>
    <w:rsid w:val="004F455A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3CB7"/>
    <w:rsid w:val="00525639"/>
    <w:rsid w:val="0052659C"/>
    <w:rsid w:val="0053261C"/>
    <w:rsid w:val="00534E85"/>
    <w:rsid w:val="005362DB"/>
    <w:rsid w:val="005445FC"/>
    <w:rsid w:val="00545F8D"/>
    <w:rsid w:val="005500B7"/>
    <w:rsid w:val="005526AA"/>
    <w:rsid w:val="00553A93"/>
    <w:rsid w:val="0055749F"/>
    <w:rsid w:val="00560D28"/>
    <w:rsid w:val="00561C6D"/>
    <w:rsid w:val="00562417"/>
    <w:rsid w:val="00562809"/>
    <w:rsid w:val="005645AD"/>
    <w:rsid w:val="00564656"/>
    <w:rsid w:val="00566F4B"/>
    <w:rsid w:val="00571A3C"/>
    <w:rsid w:val="00571A78"/>
    <w:rsid w:val="00574FD4"/>
    <w:rsid w:val="00576718"/>
    <w:rsid w:val="00585BAC"/>
    <w:rsid w:val="00586DBA"/>
    <w:rsid w:val="005871CA"/>
    <w:rsid w:val="00591F69"/>
    <w:rsid w:val="00592D74"/>
    <w:rsid w:val="00596ED2"/>
    <w:rsid w:val="0059777B"/>
    <w:rsid w:val="005A0781"/>
    <w:rsid w:val="005A165D"/>
    <w:rsid w:val="005A4C6F"/>
    <w:rsid w:val="005A6CD0"/>
    <w:rsid w:val="005A7888"/>
    <w:rsid w:val="005A7C53"/>
    <w:rsid w:val="005B5086"/>
    <w:rsid w:val="005C385A"/>
    <w:rsid w:val="005C6A01"/>
    <w:rsid w:val="005D078C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B3A"/>
    <w:rsid w:val="00623779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513B2"/>
    <w:rsid w:val="00651A1D"/>
    <w:rsid w:val="0065216D"/>
    <w:rsid w:val="00653981"/>
    <w:rsid w:val="00653DFB"/>
    <w:rsid w:val="006544F9"/>
    <w:rsid w:val="00655DC2"/>
    <w:rsid w:val="00657D8D"/>
    <w:rsid w:val="0066505A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419"/>
    <w:rsid w:val="006A1E4B"/>
    <w:rsid w:val="006A4B69"/>
    <w:rsid w:val="006A4FCB"/>
    <w:rsid w:val="006A58AF"/>
    <w:rsid w:val="006A6EB0"/>
    <w:rsid w:val="006A7259"/>
    <w:rsid w:val="006B03A3"/>
    <w:rsid w:val="006B46FB"/>
    <w:rsid w:val="006B5394"/>
    <w:rsid w:val="006C0A8A"/>
    <w:rsid w:val="006C13A0"/>
    <w:rsid w:val="006C2174"/>
    <w:rsid w:val="006C32ED"/>
    <w:rsid w:val="006D00C2"/>
    <w:rsid w:val="006D05E0"/>
    <w:rsid w:val="006D40D2"/>
    <w:rsid w:val="006D4A75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1AB2"/>
    <w:rsid w:val="006F458E"/>
    <w:rsid w:val="006F4B8B"/>
    <w:rsid w:val="006F5EA5"/>
    <w:rsid w:val="006F6ADE"/>
    <w:rsid w:val="00700CF2"/>
    <w:rsid w:val="0070141F"/>
    <w:rsid w:val="00701C49"/>
    <w:rsid w:val="007023A2"/>
    <w:rsid w:val="00705BE9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310D"/>
    <w:rsid w:val="0072342F"/>
    <w:rsid w:val="00724A67"/>
    <w:rsid w:val="00725555"/>
    <w:rsid w:val="00725A8E"/>
    <w:rsid w:val="00731DC0"/>
    <w:rsid w:val="00733282"/>
    <w:rsid w:val="00733965"/>
    <w:rsid w:val="00737CB7"/>
    <w:rsid w:val="00740106"/>
    <w:rsid w:val="00741445"/>
    <w:rsid w:val="00742A86"/>
    <w:rsid w:val="00743592"/>
    <w:rsid w:val="007512F7"/>
    <w:rsid w:val="007519C3"/>
    <w:rsid w:val="0075274D"/>
    <w:rsid w:val="00752F24"/>
    <w:rsid w:val="00754BD3"/>
    <w:rsid w:val="00754F33"/>
    <w:rsid w:val="007556A8"/>
    <w:rsid w:val="00760525"/>
    <w:rsid w:val="00760855"/>
    <w:rsid w:val="00763893"/>
    <w:rsid w:val="0076579B"/>
    <w:rsid w:val="00771416"/>
    <w:rsid w:val="00774A42"/>
    <w:rsid w:val="00774AAD"/>
    <w:rsid w:val="007818EA"/>
    <w:rsid w:val="00782234"/>
    <w:rsid w:val="00785931"/>
    <w:rsid w:val="007859D7"/>
    <w:rsid w:val="0078668E"/>
    <w:rsid w:val="00786A2F"/>
    <w:rsid w:val="00792342"/>
    <w:rsid w:val="007950BB"/>
    <w:rsid w:val="00795236"/>
    <w:rsid w:val="007A049E"/>
    <w:rsid w:val="007A2966"/>
    <w:rsid w:val="007A4058"/>
    <w:rsid w:val="007A54F5"/>
    <w:rsid w:val="007B0CA3"/>
    <w:rsid w:val="007B31F2"/>
    <w:rsid w:val="007B42E4"/>
    <w:rsid w:val="007B512A"/>
    <w:rsid w:val="007B5674"/>
    <w:rsid w:val="007B5BFE"/>
    <w:rsid w:val="007B62F1"/>
    <w:rsid w:val="007B668D"/>
    <w:rsid w:val="007C022C"/>
    <w:rsid w:val="007C2097"/>
    <w:rsid w:val="007C2B03"/>
    <w:rsid w:val="007C4BBE"/>
    <w:rsid w:val="007D3CE3"/>
    <w:rsid w:val="007D62CD"/>
    <w:rsid w:val="007D6A07"/>
    <w:rsid w:val="007E1295"/>
    <w:rsid w:val="007E50FA"/>
    <w:rsid w:val="007E5DCA"/>
    <w:rsid w:val="007E6FE5"/>
    <w:rsid w:val="007F018F"/>
    <w:rsid w:val="007F238A"/>
    <w:rsid w:val="007F2E4C"/>
    <w:rsid w:val="0080423B"/>
    <w:rsid w:val="008111A2"/>
    <w:rsid w:val="008112F7"/>
    <w:rsid w:val="00813071"/>
    <w:rsid w:val="00814A53"/>
    <w:rsid w:val="00821376"/>
    <w:rsid w:val="00822EB5"/>
    <w:rsid w:val="00823299"/>
    <w:rsid w:val="0082450B"/>
    <w:rsid w:val="008279FA"/>
    <w:rsid w:val="00831E6B"/>
    <w:rsid w:val="00835300"/>
    <w:rsid w:val="00836013"/>
    <w:rsid w:val="00837802"/>
    <w:rsid w:val="008459BD"/>
    <w:rsid w:val="00850B03"/>
    <w:rsid w:val="008537A0"/>
    <w:rsid w:val="008548AF"/>
    <w:rsid w:val="008559CC"/>
    <w:rsid w:val="00857662"/>
    <w:rsid w:val="00861223"/>
    <w:rsid w:val="00862275"/>
    <w:rsid w:val="008626E7"/>
    <w:rsid w:val="0086510D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5EB4"/>
    <w:rsid w:val="00887D23"/>
    <w:rsid w:val="0089001C"/>
    <w:rsid w:val="0089460F"/>
    <w:rsid w:val="008975ED"/>
    <w:rsid w:val="008A3E22"/>
    <w:rsid w:val="008A5A74"/>
    <w:rsid w:val="008A5F5B"/>
    <w:rsid w:val="008B11B0"/>
    <w:rsid w:val="008B3EE3"/>
    <w:rsid w:val="008B59D0"/>
    <w:rsid w:val="008C2049"/>
    <w:rsid w:val="008C68B3"/>
    <w:rsid w:val="008D251C"/>
    <w:rsid w:val="008D7CB8"/>
    <w:rsid w:val="008E2679"/>
    <w:rsid w:val="008E6771"/>
    <w:rsid w:val="008F499A"/>
    <w:rsid w:val="008F6605"/>
    <w:rsid w:val="008F686C"/>
    <w:rsid w:val="008F781E"/>
    <w:rsid w:val="00913236"/>
    <w:rsid w:val="00917E3A"/>
    <w:rsid w:val="00917FE0"/>
    <w:rsid w:val="009209A0"/>
    <w:rsid w:val="0092303A"/>
    <w:rsid w:val="00924409"/>
    <w:rsid w:val="00930B50"/>
    <w:rsid w:val="009336D9"/>
    <w:rsid w:val="0093449E"/>
    <w:rsid w:val="0093544F"/>
    <w:rsid w:val="0093714A"/>
    <w:rsid w:val="009417FD"/>
    <w:rsid w:val="00945034"/>
    <w:rsid w:val="00952EDF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31A"/>
    <w:rsid w:val="00984489"/>
    <w:rsid w:val="00986344"/>
    <w:rsid w:val="00987251"/>
    <w:rsid w:val="00987A32"/>
    <w:rsid w:val="00987A5B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63A8"/>
    <w:rsid w:val="009E0BCD"/>
    <w:rsid w:val="009E0E15"/>
    <w:rsid w:val="009E152A"/>
    <w:rsid w:val="009E2E05"/>
    <w:rsid w:val="009E3297"/>
    <w:rsid w:val="009E54C6"/>
    <w:rsid w:val="009F193C"/>
    <w:rsid w:val="009F195C"/>
    <w:rsid w:val="009F3446"/>
    <w:rsid w:val="009F362A"/>
    <w:rsid w:val="009F734F"/>
    <w:rsid w:val="00A0032E"/>
    <w:rsid w:val="00A0231B"/>
    <w:rsid w:val="00A023CC"/>
    <w:rsid w:val="00A068BF"/>
    <w:rsid w:val="00A073FE"/>
    <w:rsid w:val="00A10925"/>
    <w:rsid w:val="00A1680E"/>
    <w:rsid w:val="00A246B6"/>
    <w:rsid w:val="00A327BE"/>
    <w:rsid w:val="00A32AD7"/>
    <w:rsid w:val="00A43B95"/>
    <w:rsid w:val="00A43E36"/>
    <w:rsid w:val="00A4481E"/>
    <w:rsid w:val="00A465C3"/>
    <w:rsid w:val="00A473C7"/>
    <w:rsid w:val="00A474FA"/>
    <w:rsid w:val="00A47E70"/>
    <w:rsid w:val="00A52430"/>
    <w:rsid w:val="00A53AED"/>
    <w:rsid w:val="00A53C62"/>
    <w:rsid w:val="00A56FF6"/>
    <w:rsid w:val="00A57D88"/>
    <w:rsid w:val="00A61A00"/>
    <w:rsid w:val="00A61CBF"/>
    <w:rsid w:val="00A63231"/>
    <w:rsid w:val="00A70251"/>
    <w:rsid w:val="00A7204C"/>
    <w:rsid w:val="00A72B11"/>
    <w:rsid w:val="00A7671C"/>
    <w:rsid w:val="00A76DFC"/>
    <w:rsid w:val="00A771E5"/>
    <w:rsid w:val="00A77FF5"/>
    <w:rsid w:val="00A80815"/>
    <w:rsid w:val="00A839B6"/>
    <w:rsid w:val="00A84AE9"/>
    <w:rsid w:val="00A85C5F"/>
    <w:rsid w:val="00A86A6C"/>
    <w:rsid w:val="00A9052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1160"/>
    <w:rsid w:val="00B347AB"/>
    <w:rsid w:val="00B34CCB"/>
    <w:rsid w:val="00B40298"/>
    <w:rsid w:val="00B40DFE"/>
    <w:rsid w:val="00B42240"/>
    <w:rsid w:val="00B42847"/>
    <w:rsid w:val="00B464D9"/>
    <w:rsid w:val="00B4704D"/>
    <w:rsid w:val="00B471C2"/>
    <w:rsid w:val="00B56518"/>
    <w:rsid w:val="00B67B97"/>
    <w:rsid w:val="00B70799"/>
    <w:rsid w:val="00B745EC"/>
    <w:rsid w:val="00B74E9C"/>
    <w:rsid w:val="00B75A5F"/>
    <w:rsid w:val="00B841F1"/>
    <w:rsid w:val="00B85212"/>
    <w:rsid w:val="00B90C04"/>
    <w:rsid w:val="00B930B6"/>
    <w:rsid w:val="00B935AA"/>
    <w:rsid w:val="00B938EC"/>
    <w:rsid w:val="00B93C83"/>
    <w:rsid w:val="00B942A5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5DFC"/>
    <w:rsid w:val="00BB5F80"/>
    <w:rsid w:val="00BB6815"/>
    <w:rsid w:val="00BB70D3"/>
    <w:rsid w:val="00BB78BB"/>
    <w:rsid w:val="00BC1A53"/>
    <w:rsid w:val="00BC5522"/>
    <w:rsid w:val="00BC677B"/>
    <w:rsid w:val="00BD079B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C0504A"/>
    <w:rsid w:val="00C0514B"/>
    <w:rsid w:val="00C07590"/>
    <w:rsid w:val="00C0774F"/>
    <w:rsid w:val="00C12D04"/>
    <w:rsid w:val="00C1308F"/>
    <w:rsid w:val="00C133B2"/>
    <w:rsid w:val="00C1523E"/>
    <w:rsid w:val="00C1547E"/>
    <w:rsid w:val="00C1754F"/>
    <w:rsid w:val="00C1791A"/>
    <w:rsid w:val="00C20E02"/>
    <w:rsid w:val="00C24358"/>
    <w:rsid w:val="00C25A1F"/>
    <w:rsid w:val="00C25E98"/>
    <w:rsid w:val="00C27730"/>
    <w:rsid w:val="00C31196"/>
    <w:rsid w:val="00C31BCB"/>
    <w:rsid w:val="00C31D3C"/>
    <w:rsid w:val="00C336BD"/>
    <w:rsid w:val="00C33D96"/>
    <w:rsid w:val="00C35510"/>
    <w:rsid w:val="00C4049B"/>
    <w:rsid w:val="00C41D23"/>
    <w:rsid w:val="00C41DF0"/>
    <w:rsid w:val="00C428BA"/>
    <w:rsid w:val="00C45A51"/>
    <w:rsid w:val="00C50479"/>
    <w:rsid w:val="00C537D3"/>
    <w:rsid w:val="00C54472"/>
    <w:rsid w:val="00C60A95"/>
    <w:rsid w:val="00C62E96"/>
    <w:rsid w:val="00C661CF"/>
    <w:rsid w:val="00C66B34"/>
    <w:rsid w:val="00C70F5D"/>
    <w:rsid w:val="00C72BF2"/>
    <w:rsid w:val="00C73D3D"/>
    <w:rsid w:val="00C741F9"/>
    <w:rsid w:val="00C742B8"/>
    <w:rsid w:val="00C779B9"/>
    <w:rsid w:val="00C80915"/>
    <w:rsid w:val="00C817B2"/>
    <w:rsid w:val="00C82130"/>
    <w:rsid w:val="00C867C6"/>
    <w:rsid w:val="00C87752"/>
    <w:rsid w:val="00C90A48"/>
    <w:rsid w:val="00C910A8"/>
    <w:rsid w:val="00C914FD"/>
    <w:rsid w:val="00C94BDE"/>
    <w:rsid w:val="00C95985"/>
    <w:rsid w:val="00CA48CE"/>
    <w:rsid w:val="00CA4B9C"/>
    <w:rsid w:val="00CA7786"/>
    <w:rsid w:val="00CB620D"/>
    <w:rsid w:val="00CB7656"/>
    <w:rsid w:val="00CC0DB5"/>
    <w:rsid w:val="00CC5026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3A46"/>
    <w:rsid w:val="00CF667B"/>
    <w:rsid w:val="00D00ED5"/>
    <w:rsid w:val="00D00FF8"/>
    <w:rsid w:val="00D01F42"/>
    <w:rsid w:val="00D0205A"/>
    <w:rsid w:val="00D03F9A"/>
    <w:rsid w:val="00D04E8A"/>
    <w:rsid w:val="00D10C38"/>
    <w:rsid w:val="00D13255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65B0"/>
    <w:rsid w:val="00D40314"/>
    <w:rsid w:val="00D40852"/>
    <w:rsid w:val="00D41563"/>
    <w:rsid w:val="00D41E07"/>
    <w:rsid w:val="00D448E0"/>
    <w:rsid w:val="00D455A3"/>
    <w:rsid w:val="00D45FCF"/>
    <w:rsid w:val="00D50AF1"/>
    <w:rsid w:val="00D5773D"/>
    <w:rsid w:val="00D57BA9"/>
    <w:rsid w:val="00D615F4"/>
    <w:rsid w:val="00D639BC"/>
    <w:rsid w:val="00D63C0E"/>
    <w:rsid w:val="00D650DC"/>
    <w:rsid w:val="00D7284E"/>
    <w:rsid w:val="00D74147"/>
    <w:rsid w:val="00D7645D"/>
    <w:rsid w:val="00D7687F"/>
    <w:rsid w:val="00D8348C"/>
    <w:rsid w:val="00D83D71"/>
    <w:rsid w:val="00D84904"/>
    <w:rsid w:val="00D84A4D"/>
    <w:rsid w:val="00D85D2D"/>
    <w:rsid w:val="00D91D83"/>
    <w:rsid w:val="00D95DD3"/>
    <w:rsid w:val="00D97DCC"/>
    <w:rsid w:val="00DA070E"/>
    <w:rsid w:val="00DA0E8D"/>
    <w:rsid w:val="00DA179F"/>
    <w:rsid w:val="00DA23FA"/>
    <w:rsid w:val="00DA4860"/>
    <w:rsid w:val="00DA6212"/>
    <w:rsid w:val="00DB3CFE"/>
    <w:rsid w:val="00DB6EA0"/>
    <w:rsid w:val="00DC23DD"/>
    <w:rsid w:val="00DC7C64"/>
    <w:rsid w:val="00DD3EE7"/>
    <w:rsid w:val="00DD4A53"/>
    <w:rsid w:val="00DE1A1A"/>
    <w:rsid w:val="00DE1D9F"/>
    <w:rsid w:val="00DE34CF"/>
    <w:rsid w:val="00DE40C5"/>
    <w:rsid w:val="00DE6ED3"/>
    <w:rsid w:val="00DE7FAE"/>
    <w:rsid w:val="00DF08C2"/>
    <w:rsid w:val="00DF0F6E"/>
    <w:rsid w:val="00DF5797"/>
    <w:rsid w:val="00DF5EAE"/>
    <w:rsid w:val="00DF60F4"/>
    <w:rsid w:val="00DF62C0"/>
    <w:rsid w:val="00DF6A31"/>
    <w:rsid w:val="00E011B1"/>
    <w:rsid w:val="00E0164A"/>
    <w:rsid w:val="00E04F75"/>
    <w:rsid w:val="00E11361"/>
    <w:rsid w:val="00E1274C"/>
    <w:rsid w:val="00E22697"/>
    <w:rsid w:val="00E2442F"/>
    <w:rsid w:val="00E262C3"/>
    <w:rsid w:val="00E33ED2"/>
    <w:rsid w:val="00E34869"/>
    <w:rsid w:val="00E34D78"/>
    <w:rsid w:val="00E37FEB"/>
    <w:rsid w:val="00E40174"/>
    <w:rsid w:val="00E42F72"/>
    <w:rsid w:val="00E46AED"/>
    <w:rsid w:val="00E47EE4"/>
    <w:rsid w:val="00E51DE6"/>
    <w:rsid w:val="00E60037"/>
    <w:rsid w:val="00E60640"/>
    <w:rsid w:val="00E61424"/>
    <w:rsid w:val="00E66670"/>
    <w:rsid w:val="00E70B4F"/>
    <w:rsid w:val="00E716EE"/>
    <w:rsid w:val="00E74E3B"/>
    <w:rsid w:val="00E7503D"/>
    <w:rsid w:val="00E76F2F"/>
    <w:rsid w:val="00E802CF"/>
    <w:rsid w:val="00E81E40"/>
    <w:rsid w:val="00E82800"/>
    <w:rsid w:val="00E934A6"/>
    <w:rsid w:val="00E9632F"/>
    <w:rsid w:val="00E964C0"/>
    <w:rsid w:val="00E96F64"/>
    <w:rsid w:val="00EA1D69"/>
    <w:rsid w:val="00EA4A6C"/>
    <w:rsid w:val="00EB4983"/>
    <w:rsid w:val="00EB49A9"/>
    <w:rsid w:val="00EB4E6C"/>
    <w:rsid w:val="00EC2095"/>
    <w:rsid w:val="00EC4228"/>
    <w:rsid w:val="00EC543B"/>
    <w:rsid w:val="00EC6C0E"/>
    <w:rsid w:val="00ED390B"/>
    <w:rsid w:val="00ED42F8"/>
    <w:rsid w:val="00ED4C64"/>
    <w:rsid w:val="00ED51CD"/>
    <w:rsid w:val="00ED5F48"/>
    <w:rsid w:val="00EE0B68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2E0B"/>
    <w:rsid w:val="00F142AB"/>
    <w:rsid w:val="00F14C92"/>
    <w:rsid w:val="00F15C5E"/>
    <w:rsid w:val="00F172C4"/>
    <w:rsid w:val="00F20384"/>
    <w:rsid w:val="00F23C13"/>
    <w:rsid w:val="00F25D98"/>
    <w:rsid w:val="00F269C7"/>
    <w:rsid w:val="00F26B24"/>
    <w:rsid w:val="00F300FB"/>
    <w:rsid w:val="00F30B04"/>
    <w:rsid w:val="00F34474"/>
    <w:rsid w:val="00F376AE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2991"/>
    <w:rsid w:val="00F629CC"/>
    <w:rsid w:val="00F723D8"/>
    <w:rsid w:val="00F74C5B"/>
    <w:rsid w:val="00F811E9"/>
    <w:rsid w:val="00F81920"/>
    <w:rsid w:val="00F84DCD"/>
    <w:rsid w:val="00F90C7A"/>
    <w:rsid w:val="00F919CB"/>
    <w:rsid w:val="00F93B91"/>
    <w:rsid w:val="00F9659E"/>
    <w:rsid w:val="00FA165C"/>
    <w:rsid w:val="00FA69FF"/>
    <w:rsid w:val="00FB3DFF"/>
    <w:rsid w:val="00FB5F99"/>
    <w:rsid w:val="00FB6386"/>
    <w:rsid w:val="00FB6603"/>
    <w:rsid w:val="00FB6B01"/>
    <w:rsid w:val="00FC1851"/>
    <w:rsid w:val="00FC5511"/>
    <w:rsid w:val="00FC6A0B"/>
    <w:rsid w:val="00FD305D"/>
    <w:rsid w:val="00FD32D2"/>
    <w:rsid w:val="00FE0A87"/>
    <w:rsid w:val="00FE3602"/>
    <w:rsid w:val="00FE3F75"/>
    <w:rsid w:val="00FE5C5A"/>
    <w:rsid w:val="00FE6A24"/>
    <w:rsid w:val="00FE7916"/>
    <w:rsid w:val="00FF09D6"/>
    <w:rsid w:val="00FF0D71"/>
    <w:rsid w:val="00FF1D4A"/>
    <w:rsid w:val="00FF36CF"/>
    <w:rsid w:val="00FF4277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397DF-6F0F-4491-BEED-F95DBC6F0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901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150</cp:revision>
  <dcterms:created xsi:type="dcterms:W3CDTF">2020-08-06T08:43:00Z</dcterms:created>
  <dcterms:modified xsi:type="dcterms:W3CDTF">2021-01-14T13:17:00Z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